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4A8BD2C"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DD31A8">
        <w:rPr>
          <w:bCs/>
          <w:noProof w:val="0"/>
          <w:sz w:val="24"/>
          <w:szCs w:val="24"/>
        </w:rPr>
        <w:t>4</w:t>
      </w:r>
      <w:r w:rsidR="001348FE" w:rsidRPr="00A1678B">
        <w:rPr>
          <w:bCs/>
          <w:noProof w:val="0"/>
          <w:sz w:val="24"/>
          <w:szCs w:val="24"/>
          <w:lang w:val="de-DE"/>
        </w:rPr>
        <w:tab/>
      </w:r>
      <w:r w:rsidR="00BA1872" w:rsidRPr="00A1678B">
        <w:rPr>
          <w:bCs/>
          <w:noProof w:val="0"/>
          <w:sz w:val="24"/>
          <w:szCs w:val="24"/>
          <w:lang w:val="de-DE"/>
        </w:rPr>
        <w:t>R1-</w:t>
      </w:r>
      <w:r w:rsidR="003C66C4" w:rsidRPr="003C66C4">
        <w:rPr>
          <w:bCs/>
          <w:noProof w:val="0"/>
          <w:sz w:val="24"/>
          <w:szCs w:val="24"/>
          <w:lang w:val="de-DE"/>
        </w:rPr>
        <w:t>230</w:t>
      </w:r>
      <w:r w:rsidR="00D25619">
        <w:rPr>
          <w:bCs/>
          <w:noProof w:val="0"/>
          <w:sz w:val="24"/>
          <w:szCs w:val="24"/>
          <w:lang w:val="de-DE"/>
        </w:rPr>
        <w:t>6594</w:t>
      </w:r>
    </w:p>
    <w:bookmarkEnd w:id="0"/>
    <w:p w14:paraId="20CC60C7" w14:textId="761F76FF" w:rsidR="00AC6AF3" w:rsidRDefault="00DD31A8" w:rsidP="16512788">
      <w:pPr>
        <w:pStyle w:val="CRCoverPage"/>
        <w:rPr>
          <w:rFonts w:cs="Arial"/>
          <w:b/>
          <w:bCs/>
          <w:sz w:val="24"/>
          <w:szCs w:val="24"/>
        </w:rPr>
      </w:pPr>
      <w:r w:rsidRPr="00DD31A8">
        <w:rPr>
          <w:rFonts w:cs="Arial"/>
          <w:b/>
          <w:bCs/>
          <w:sz w:val="24"/>
          <w:szCs w:val="24"/>
        </w:rPr>
        <w:t xml:space="preserve">Toulouse, France, 21st – 25th </w:t>
      </w:r>
      <w:proofErr w:type="gramStart"/>
      <w:r w:rsidRPr="00DD31A8">
        <w:rPr>
          <w:rFonts w:cs="Arial"/>
          <w:b/>
          <w:bCs/>
          <w:sz w:val="24"/>
          <w:szCs w:val="24"/>
        </w:rPr>
        <w:t>August,</w:t>
      </w:r>
      <w:proofErr w:type="gramEnd"/>
      <w:r w:rsidRPr="00DD31A8">
        <w:rPr>
          <w:rFonts w:cs="Arial"/>
          <w:b/>
          <w:bCs/>
          <w:sz w:val="24"/>
          <w:szCs w:val="24"/>
        </w:rPr>
        <w:t xml:space="preserve"> 2023</w:t>
      </w:r>
    </w:p>
    <w:p w14:paraId="30251AD6" w14:textId="77777777" w:rsidR="00DD31A8" w:rsidRDefault="00DD31A8" w:rsidP="16512788">
      <w:pPr>
        <w:pStyle w:val="CRCoverPage"/>
        <w:rPr>
          <w:rFonts w:cs="Arial"/>
          <w:b/>
          <w:bCs/>
          <w:sz w:val="24"/>
          <w:szCs w:val="24"/>
        </w:rPr>
      </w:pPr>
    </w:p>
    <w:p w14:paraId="30E02941" w14:textId="08C18365"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A613FC" w:rsidRPr="00746F72">
        <w:rPr>
          <w:rFonts w:cs="Arial"/>
          <w:b/>
          <w:bCs/>
          <w:sz w:val="24"/>
        </w:rPr>
        <w:t>9</w:t>
      </w:r>
      <w:r w:rsidR="001F201D" w:rsidRPr="00746F72">
        <w:rPr>
          <w:rFonts w:cs="Arial"/>
          <w:b/>
          <w:bCs/>
          <w:sz w:val="24"/>
          <w:szCs w:val="24"/>
        </w:rPr>
        <w:t>.</w:t>
      </w:r>
      <w:r w:rsidR="00A613FC" w:rsidRPr="00746F72">
        <w:rPr>
          <w:rFonts w:cs="Arial"/>
          <w:b/>
          <w:bCs/>
          <w:sz w:val="24"/>
          <w:szCs w:val="24"/>
        </w:rPr>
        <w:t>1</w:t>
      </w:r>
      <w:r w:rsidR="00AC6AF3" w:rsidRPr="00746F72">
        <w:rPr>
          <w:rFonts w:cs="Arial"/>
          <w:b/>
          <w:bCs/>
          <w:sz w:val="24"/>
          <w:szCs w:val="24"/>
        </w:rPr>
        <w:t>6</w:t>
      </w:r>
      <w:r w:rsidR="00A613FC" w:rsidRPr="00746F72">
        <w:rPr>
          <w:rFonts w:cs="Arial"/>
          <w:b/>
          <w:bCs/>
          <w:sz w:val="24"/>
          <w:szCs w:val="24"/>
        </w:rPr>
        <w:t>.</w:t>
      </w:r>
      <w:r w:rsidR="0061334A" w:rsidRPr="00746F72">
        <w:rPr>
          <w:rFonts w:cs="Arial"/>
          <w:b/>
          <w:bCs/>
          <w:sz w:val="24"/>
          <w:szCs w:val="24"/>
        </w:rPr>
        <w:t>1</w:t>
      </w:r>
      <w:r w:rsidR="00705D55">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255879C0" w14:textId="77777777"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705D55" w:rsidRPr="00705D55">
        <w:rPr>
          <w:rFonts w:ascii="Arial" w:hAnsi="Arial" w:cs="Arial"/>
          <w:b/>
          <w:bCs/>
          <w:sz w:val="24"/>
        </w:rPr>
        <w:t>UE features for NR support for dedicated spectrum less than 5MHz for FR1</w:t>
      </w:r>
    </w:p>
    <w:p w14:paraId="7D97F0E4" w14:textId="46758397"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00705D55" w:rsidRPr="00705D55">
        <w:rPr>
          <w:rFonts w:ascii="Arial" w:hAnsi="Arial" w:cs="Arial"/>
          <w:b/>
          <w:bCs/>
          <w:sz w:val="24"/>
        </w:rPr>
        <w:t>NR_FR1_lessthan_5MHz_BW</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5F21428B" w14:textId="4A871B6F" w:rsidR="00F20E5D" w:rsidRDefault="00DD31A8" w:rsidP="00FE4290">
      <w:bookmarkStart w:id="1" w:name="_Hlk510705081"/>
      <w:r>
        <w:t>RAN1</w:t>
      </w:r>
      <w:r w:rsidR="00876AC3">
        <w:t xml:space="preserve">#113 </w:t>
      </w:r>
      <w:r w:rsidR="00CE553D">
        <w:t xml:space="preserve">agreed to </w:t>
      </w:r>
      <w:r w:rsidR="00705D55">
        <w:t>just</w:t>
      </w:r>
      <w:r w:rsidR="00CE553D">
        <w:t xml:space="preserve"> </w:t>
      </w:r>
      <w:r w:rsidR="00130D9F">
        <w:t xml:space="preserve">one </w:t>
      </w:r>
      <w:r w:rsidR="00705D55">
        <w:t>FG on</w:t>
      </w:r>
      <w:r w:rsidR="00F20E5D">
        <w:t xml:space="preserve"> the NR support for dedicated spectrum less than 5 MHz for FR1 work item while additional FGs are still </w:t>
      </w:r>
      <w:proofErr w:type="gramStart"/>
      <w:r w:rsidR="00F20E5D">
        <w:t>FFS</w:t>
      </w:r>
      <w:proofErr w:type="gramEnd"/>
    </w:p>
    <w:bookmarkEnd w:id="1"/>
    <w:p w14:paraId="5BDA28DA" w14:textId="1FEABA0D" w:rsidR="00CE41E8" w:rsidRDefault="00E3710A" w:rsidP="00CE41E8">
      <w:pPr>
        <w:pStyle w:val="Heading1"/>
      </w:pPr>
      <w:r>
        <w:t>Support for 3 MHz Channel BW</w:t>
      </w:r>
    </w:p>
    <w:p w14:paraId="5B5E1D5E" w14:textId="79ACA803" w:rsidR="00CE41E8" w:rsidRDefault="00033B65" w:rsidP="00CE41E8">
      <w:r>
        <w:t>RAN1#113</w:t>
      </w:r>
      <w:r w:rsidR="00E3710A">
        <w:t xml:space="preserve"> had still a few remaining open items on the single FG agreed so far to be introduced for the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737"/>
        <w:gridCol w:w="4450"/>
        <w:gridCol w:w="2830"/>
      </w:tblGrid>
      <w:tr w:rsidR="00F20E5D" w:rsidRPr="00BA5E7C" w14:paraId="5AA0995A" w14:textId="77777777" w:rsidTr="00F20E5D">
        <w:trPr>
          <w:trHeight w:val="20"/>
        </w:trPr>
        <w:tc>
          <w:tcPr>
            <w:tcW w:w="0" w:type="auto"/>
            <w:tcBorders>
              <w:top w:val="single" w:sz="4" w:space="0" w:color="auto"/>
              <w:left w:val="single" w:sz="4" w:space="0" w:color="auto"/>
              <w:bottom w:val="single" w:sz="4" w:space="0" w:color="auto"/>
              <w:right w:val="single" w:sz="4" w:space="0" w:color="auto"/>
            </w:tcBorders>
            <w:hideMark/>
          </w:tcPr>
          <w:p w14:paraId="731EBF8B" w14:textId="77777777" w:rsidR="00F20E5D" w:rsidRPr="00BA5E7C" w:rsidRDefault="00F20E5D"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DA71A66" w14:textId="77777777" w:rsidR="00F20E5D" w:rsidRPr="00BA5E7C" w:rsidRDefault="00F20E5D"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450" w:type="dxa"/>
            <w:tcBorders>
              <w:top w:val="single" w:sz="4" w:space="0" w:color="auto"/>
              <w:left w:val="single" w:sz="4" w:space="0" w:color="auto"/>
              <w:bottom w:val="single" w:sz="4" w:space="0" w:color="auto"/>
              <w:right w:val="single" w:sz="4" w:space="0" w:color="auto"/>
            </w:tcBorders>
            <w:hideMark/>
          </w:tcPr>
          <w:p w14:paraId="0EACB245" w14:textId="77777777" w:rsidR="00F20E5D" w:rsidRPr="00BA5E7C" w:rsidRDefault="00F20E5D"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30" w:type="dxa"/>
            <w:tcBorders>
              <w:top w:val="single" w:sz="4" w:space="0" w:color="auto"/>
              <w:left w:val="single" w:sz="4" w:space="0" w:color="auto"/>
              <w:bottom w:val="single" w:sz="4" w:space="0" w:color="auto"/>
              <w:right w:val="single" w:sz="4" w:space="0" w:color="auto"/>
            </w:tcBorders>
            <w:hideMark/>
          </w:tcPr>
          <w:p w14:paraId="6ACD220F" w14:textId="7E66CA6D" w:rsidR="00F20E5D" w:rsidRPr="00BA5E7C" w:rsidRDefault="00F20E5D" w:rsidP="002F390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sidR="00E3710A">
              <w:rPr>
                <w:rFonts w:asciiTheme="majorHAnsi" w:hAnsiTheme="majorHAnsi" w:cstheme="majorHAnsi"/>
                <w:b/>
                <w:color w:val="000000" w:themeColor="text1"/>
                <w:szCs w:val="18"/>
                <w:lang w:eastAsia="ja-JP"/>
              </w:rPr>
              <w:t>e</w:t>
            </w:r>
          </w:p>
        </w:tc>
      </w:tr>
      <w:tr w:rsidR="00F20E5D" w:rsidRPr="00A701CB" w14:paraId="09099303" w14:textId="77777777" w:rsidTr="00F20E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DFB44E" w14:textId="77777777" w:rsidR="00F20E5D" w:rsidRPr="00A701CB" w:rsidRDefault="00F20E5D" w:rsidP="002F3907">
            <w:pPr>
              <w:pStyle w:val="TAL"/>
              <w:rPr>
                <w:rFonts w:asciiTheme="majorHAnsi" w:eastAsia="MS Mincho" w:hAnsiTheme="majorHAnsi" w:cstheme="majorHAnsi"/>
                <w:color w:val="000000" w:themeColor="text1"/>
                <w:szCs w:val="18"/>
                <w:lang w:eastAsia="ja-JP"/>
              </w:rPr>
            </w:pPr>
            <w:ins w:id="2" w:author="Shinya Kumagai (熊谷 慎也)" w:date="2023-05-24T12:21:00Z">
              <w:r w:rsidRPr="00A701CB">
                <w:rPr>
                  <w:rFonts w:eastAsia="MS Mincho" w:cs="Arial"/>
                  <w:szCs w:val="18"/>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DCF0" w14:textId="77777777" w:rsidR="00F20E5D" w:rsidRPr="00A701CB" w:rsidRDefault="00F20E5D" w:rsidP="002F3907">
            <w:pPr>
              <w:pStyle w:val="TAL"/>
              <w:rPr>
                <w:rFonts w:asciiTheme="majorHAnsi" w:hAnsiTheme="majorHAnsi" w:cstheme="majorHAnsi"/>
                <w:color w:val="000000" w:themeColor="text1"/>
                <w:szCs w:val="18"/>
                <w:lang w:eastAsia="zh-CN"/>
              </w:rPr>
            </w:pPr>
            <w:ins w:id="3" w:author="Shinya Kumagai (熊谷 慎也)" w:date="2023-05-24T12:21:00Z">
              <w:r w:rsidRPr="00A701CB">
                <w:rPr>
                  <w:rFonts w:cs="Arial"/>
                  <w:szCs w:val="18"/>
                  <w:lang w:eastAsia="zh-CN"/>
                </w:rPr>
                <w:t>Support for 3 MHz channel bandwidth</w:t>
              </w:r>
            </w:ins>
          </w:p>
        </w:tc>
        <w:tc>
          <w:tcPr>
            <w:tcW w:w="4450" w:type="dxa"/>
            <w:tcBorders>
              <w:top w:val="single" w:sz="4" w:space="0" w:color="auto"/>
              <w:left w:val="single" w:sz="4" w:space="0" w:color="auto"/>
              <w:bottom w:val="single" w:sz="4" w:space="0" w:color="auto"/>
              <w:right w:val="single" w:sz="4" w:space="0" w:color="auto"/>
            </w:tcBorders>
            <w:shd w:val="clear" w:color="auto" w:fill="auto"/>
          </w:tcPr>
          <w:p w14:paraId="546CE3C3" w14:textId="77777777" w:rsidR="00F20E5D" w:rsidRPr="00A701CB" w:rsidRDefault="00F20E5D" w:rsidP="002F3907">
            <w:pPr>
              <w:rPr>
                <w:ins w:id="4" w:author="Shinya Kumagai (熊谷 慎也)" w:date="2023-05-24T12:21:00Z"/>
                <w:rFonts w:ascii="Arial" w:hAnsi="Arial" w:cs="Arial"/>
                <w:sz w:val="18"/>
                <w:szCs w:val="18"/>
              </w:rPr>
            </w:pPr>
            <w:ins w:id="5" w:author="Shinya Kumagai (熊谷 慎也)" w:date="2023-05-24T12:21:00Z">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701CB">
                <w:rPr>
                  <w:rFonts w:ascii="Arial" w:hAnsi="Arial" w:cs="Arial"/>
                  <w:sz w:val="18"/>
                  <w:szCs w:val="18"/>
                  <w:highlight w:val="yellow"/>
                </w:rPr>
                <w:t>[RB-level puncturing]</w:t>
              </w:r>
              <w:r w:rsidRPr="00A701CB">
                <w:rPr>
                  <w:rFonts w:ascii="Arial" w:hAnsi="Arial" w:cs="Arial"/>
                  <w:sz w:val="18"/>
                  <w:szCs w:val="18"/>
                </w:rPr>
                <w:t xml:space="preserve"> </w:t>
              </w:r>
              <w:r w:rsidRPr="00A701CB">
                <w:rPr>
                  <w:rFonts w:ascii="Arial" w:hAnsi="Arial" w:cs="Arial"/>
                  <w:sz w:val="18"/>
                  <w:szCs w:val="18"/>
                  <w:highlight w:val="yellow"/>
                </w:rPr>
                <w:t>[at least]</w:t>
              </w:r>
              <w:r w:rsidRPr="00A701CB">
                <w:rPr>
                  <w:rFonts w:ascii="Arial" w:hAnsi="Arial" w:cs="Arial"/>
                  <w:sz w:val="18"/>
                  <w:szCs w:val="18"/>
                </w:rPr>
                <w:t xml:space="preserve"> for band n100</w:t>
              </w:r>
            </w:ins>
          </w:p>
          <w:p w14:paraId="706AA45A" w14:textId="77777777" w:rsidR="00F20E5D" w:rsidRPr="00A701CB" w:rsidRDefault="00F20E5D" w:rsidP="002F3907">
            <w:pPr>
              <w:rPr>
                <w:ins w:id="6" w:author="Shinya Kumagai (熊谷 慎也)" w:date="2023-05-24T12:21:00Z"/>
                <w:rFonts w:ascii="Arial" w:hAnsi="Arial" w:cs="Arial"/>
                <w:sz w:val="18"/>
                <w:szCs w:val="18"/>
              </w:rPr>
            </w:pPr>
            <w:ins w:id="7" w:author="Shinya Kumagai (熊谷 慎也)" w:date="2023-05-24T12:21:00Z">
              <w:r w:rsidRPr="00A701CB">
                <w:rPr>
                  <w:rFonts w:ascii="Arial" w:hAnsi="Arial" w:cs="Arial"/>
                  <w:sz w:val="18"/>
                  <w:szCs w:val="18"/>
                  <w:highlight w:val="yellow"/>
                </w:rPr>
                <w:t>FFS 15 PRBs</w:t>
              </w:r>
            </w:ins>
          </w:p>
          <w:p w14:paraId="462FFBD8" w14:textId="77777777" w:rsidR="00F20E5D" w:rsidRPr="00A701CB" w:rsidRDefault="00F20E5D" w:rsidP="002F3907">
            <w:pPr>
              <w:rPr>
                <w:rFonts w:asciiTheme="majorHAnsi" w:hAnsiTheme="majorHAnsi" w:cstheme="majorHAnsi"/>
                <w:color w:val="000000" w:themeColor="text1"/>
                <w:sz w:val="18"/>
                <w:szCs w:val="18"/>
              </w:rPr>
            </w:pPr>
            <w:ins w:id="8" w:author="Shinya Kumagai (熊谷 慎也)" w:date="2023-05-24T12:21:00Z">
              <w:r w:rsidRPr="00A701CB">
                <w:rPr>
                  <w:rFonts w:ascii="Arial" w:hAnsi="Arial"/>
                  <w:sz w:val="18"/>
                  <w:szCs w:val="18"/>
                </w:rPr>
                <w:t>2) Short RACH preamble formats with 15kHz SCS, and long PRACH formats with 1.25kHz SCS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B9D9FD6" w14:textId="77777777" w:rsidR="00F20E5D" w:rsidRPr="00A701CB" w:rsidRDefault="00F20E5D" w:rsidP="002F3907">
            <w:pPr>
              <w:pStyle w:val="TAL"/>
              <w:rPr>
                <w:rFonts w:asciiTheme="majorHAnsi" w:hAnsiTheme="majorHAnsi" w:cstheme="majorHAnsi"/>
                <w:color w:val="000000" w:themeColor="text1"/>
                <w:szCs w:val="18"/>
                <w:lang w:eastAsia="zh-CN"/>
              </w:rPr>
            </w:pPr>
            <w:ins w:id="9" w:author="Shinya Kumagai (熊谷 慎也)" w:date="2023-05-24T12:21:00Z">
              <w:r w:rsidRPr="00A701CB">
                <w:rPr>
                  <w:rFonts w:cs="Arial"/>
                  <w:szCs w:val="18"/>
                  <w:highlight w:val="yellow"/>
                  <w:lang w:eastAsia="zh-CN"/>
                </w:rPr>
                <w:t>[Per Band]</w:t>
              </w:r>
            </w:ins>
          </w:p>
        </w:tc>
      </w:tr>
    </w:tbl>
    <w:p w14:paraId="7950295C" w14:textId="022AC44B" w:rsidR="00F20E5D" w:rsidRDefault="00F20E5D" w:rsidP="00CE41E8"/>
    <w:p w14:paraId="5DC4BDE7" w14:textId="71C02168" w:rsidR="006801DB" w:rsidRDefault="00254D11" w:rsidP="002364F0">
      <w:pPr>
        <w:rPr>
          <w:lang w:val="en-US"/>
        </w:rPr>
      </w:pPr>
      <w:r>
        <w:rPr>
          <w:lang w:val="en-US"/>
        </w:rPr>
        <w:t>RAN1#113 made the following agreement helps address some of the open items in the FG:</w:t>
      </w:r>
    </w:p>
    <w:tbl>
      <w:tblPr>
        <w:tblStyle w:val="TableGrid"/>
        <w:tblW w:w="0" w:type="auto"/>
        <w:tblLook w:val="04A0" w:firstRow="1" w:lastRow="0" w:firstColumn="1" w:lastColumn="0" w:noHBand="0" w:noVBand="1"/>
      </w:tblPr>
      <w:tblGrid>
        <w:gridCol w:w="9629"/>
      </w:tblGrid>
      <w:tr w:rsidR="00254D11" w14:paraId="66CA32EC" w14:textId="77777777" w:rsidTr="00254D11">
        <w:tc>
          <w:tcPr>
            <w:tcW w:w="9629" w:type="dxa"/>
          </w:tcPr>
          <w:p w14:paraId="1CFCB470" w14:textId="77777777" w:rsidR="00254D11" w:rsidRPr="00A01834" w:rsidRDefault="00254D11" w:rsidP="00254D11">
            <w:pPr>
              <w:spacing w:after="0"/>
              <w:rPr>
                <w:highlight w:val="green"/>
                <w:lang w:val="en-US"/>
              </w:rPr>
            </w:pPr>
            <w:r w:rsidRPr="00A01834">
              <w:rPr>
                <w:highlight w:val="green"/>
                <w:lang w:val="en-US"/>
              </w:rPr>
              <w:t>Agreement</w:t>
            </w:r>
          </w:p>
          <w:p w14:paraId="25A2F9C1" w14:textId="77777777" w:rsidR="00254D11" w:rsidRPr="00254D11" w:rsidRDefault="00254D11" w:rsidP="00254D11">
            <w:pPr>
              <w:numPr>
                <w:ilvl w:val="0"/>
                <w:numId w:val="14"/>
              </w:numPr>
              <w:overflowPunct/>
              <w:autoSpaceDE/>
              <w:autoSpaceDN/>
              <w:adjustRightInd/>
              <w:spacing w:after="0"/>
              <w:jc w:val="both"/>
              <w:textAlignment w:val="auto"/>
              <w:rPr>
                <w:rFonts w:eastAsia="Times New Roman"/>
                <w:lang w:eastAsia="zh-CN"/>
              </w:rPr>
            </w:pPr>
            <w:r w:rsidRPr="00254D11">
              <w:rPr>
                <w:rFonts w:eastAsia="Times New Roman"/>
              </w:rPr>
              <w:t>For 3MHz channel bandwidth in all bands (max channel utilization 15 PRBs as already agreed in RAN1/RAN4):</w:t>
            </w:r>
          </w:p>
          <w:p w14:paraId="785420C3" w14:textId="77777777" w:rsidR="00254D11" w:rsidRPr="00254D11" w:rsidRDefault="00254D11" w:rsidP="00254D11">
            <w:pPr>
              <w:numPr>
                <w:ilvl w:val="1"/>
                <w:numId w:val="14"/>
              </w:numPr>
              <w:overflowPunct/>
              <w:autoSpaceDE/>
              <w:autoSpaceDN/>
              <w:adjustRightInd/>
              <w:spacing w:after="0"/>
              <w:jc w:val="both"/>
              <w:textAlignment w:val="auto"/>
              <w:rPr>
                <w:rFonts w:eastAsia="Times New Roman"/>
                <w:lang w:val="en-US"/>
              </w:rPr>
            </w:pPr>
            <w:r w:rsidRPr="00254D11">
              <w:rPr>
                <w:rFonts w:eastAsia="Times New Roman"/>
              </w:rPr>
              <w:t>PBCH transmission bandwidth is 12 PRBs</w:t>
            </w:r>
          </w:p>
          <w:p w14:paraId="4E79D183" w14:textId="77777777" w:rsidR="00254D11" w:rsidRPr="00254D11" w:rsidRDefault="00254D11" w:rsidP="00254D11">
            <w:pPr>
              <w:numPr>
                <w:ilvl w:val="1"/>
                <w:numId w:val="14"/>
              </w:numPr>
              <w:overflowPunct/>
              <w:autoSpaceDE/>
              <w:autoSpaceDN/>
              <w:adjustRightInd/>
              <w:spacing w:after="0"/>
              <w:jc w:val="both"/>
              <w:textAlignment w:val="auto"/>
              <w:rPr>
                <w:rFonts w:eastAsia="Times New Roman"/>
              </w:rPr>
            </w:pPr>
            <w:r w:rsidRPr="00254D11">
              <w:rPr>
                <w:rFonts w:eastAsia="Times New Roman"/>
              </w:rPr>
              <w:t xml:space="preserve">For CORESET#0 transmission bandwidth, both 12 PRBs and 15 PRBs are supported </w:t>
            </w:r>
          </w:p>
          <w:p w14:paraId="326769C7" w14:textId="77777777" w:rsidR="00254D11" w:rsidRPr="00254D11" w:rsidRDefault="00254D11" w:rsidP="00254D11">
            <w:pPr>
              <w:numPr>
                <w:ilvl w:val="2"/>
                <w:numId w:val="14"/>
              </w:numPr>
              <w:overflowPunct/>
              <w:autoSpaceDE/>
              <w:autoSpaceDN/>
              <w:adjustRightInd/>
              <w:spacing w:after="0"/>
              <w:jc w:val="both"/>
              <w:textAlignment w:val="auto"/>
              <w:rPr>
                <w:rFonts w:eastAsia="Times New Roman"/>
              </w:rPr>
            </w:pPr>
            <w:r w:rsidRPr="00254D11">
              <w:rPr>
                <w:rFonts w:eastAsia="Times New Roman"/>
              </w:rPr>
              <w:t xml:space="preserve">In Case of 12 PRBs, the legacy interleaved (R=2) CORESET CCE-to-REG mapping is used with </w:t>
            </w:r>
            <w:r w:rsidRPr="00254D11">
              <w:rPr>
                <w:rFonts w:ascii="Cambria Math" w:eastAsia="Times New Roman" w:hAnsi="Cambria Math"/>
              </w:rPr>
              <w:t>𝑁</w:t>
            </w:r>
            <w:r w:rsidRPr="00254D11">
              <w:rPr>
                <w:rFonts w:eastAsia="Times New Roman"/>
                <w:vertAlign w:val="subscript"/>
              </w:rPr>
              <w:t>RB</w:t>
            </w:r>
            <w:r w:rsidRPr="00254D11">
              <w:rPr>
                <w:rFonts w:eastAsia="Times New Roman"/>
              </w:rPr>
              <w:t xml:space="preserve"> </w:t>
            </w:r>
            <w:r w:rsidRPr="00254D11">
              <w:rPr>
                <w:rFonts w:eastAsia="Times New Roman"/>
                <w:vertAlign w:val="superscript"/>
              </w:rPr>
              <w:t>CORESET</w:t>
            </w:r>
            <w:r w:rsidRPr="00254D11">
              <w:rPr>
                <w:rFonts w:eastAsia="Times New Roman"/>
              </w:rPr>
              <w:t xml:space="preserve"> = 12, i.e., 12PRBs are indicated without puncturing.</w:t>
            </w:r>
          </w:p>
          <w:p w14:paraId="4451D34E" w14:textId="77777777" w:rsidR="00254D11" w:rsidRPr="00254D11" w:rsidRDefault="00254D11" w:rsidP="00254D11">
            <w:pPr>
              <w:numPr>
                <w:ilvl w:val="2"/>
                <w:numId w:val="14"/>
              </w:numPr>
              <w:overflowPunct/>
              <w:autoSpaceDE/>
              <w:autoSpaceDN/>
              <w:adjustRightInd/>
              <w:spacing w:after="0"/>
              <w:jc w:val="both"/>
              <w:textAlignment w:val="auto"/>
              <w:rPr>
                <w:rFonts w:eastAsia="Times New Roman"/>
              </w:rPr>
            </w:pPr>
            <w:r w:rsidRPr="00254D11">
              <w:rPr>
                <w:rFonts w:eastAsia="Times New Roman"/>
              </w:rPr>
              <w:t xml:space="preserve">In Case of 15 PRBs, the </w:t>
            </w:r>
            <w:r w:rsidRPr="00254D11">
              <w:rPr>
                <w:rFonts w:ascii="Cambria Math" w:eastAsia="Times New Roman" w:hAnsi="Cambria Math"/>
              </w:rPr>
              <w:t>𝑁</w:t>
            </w:r>
            <w:r w:rsidRPr="00254D11">
              <w:rPr>
                <w:rFonts w:eastAsia="Times New Roman"/>
                <w:vertAlign w:val="subscript"/>
              </w:rPr>
              <w:t>RB</w:t>
            </w:r>
            <w:r w:rsidRPr="00254D11">
              <w:rPr>
                <w:rFonts w:eastAsia="Times New Roman"/>
              </w:rPr>
              <w:t xml:space="preserve"> </w:t>
            </w:r>
            <w:r w:rsidRPr="00254D11">
              <w:rPr>
                <w:rFonts w:eastAsia="Times New Roman"/>
                <w:vertAlign w:val="superscript"/>
              </w:rPr>
              <w:t>CORESET</w:t>
            </w:r>
            <w:r w:rsidRPr="00254D11">
              <w:rPr>
                <w:rFonts w:eastAsia="Times New Roman"/>
              </w:rPr>
              <w:t xml:space="preserve"> = 24 CORESET#0 is punctured</w:t>
            </w:r>
          </w:p>
          <w:p w14:paraId="12243347" w14:textId="77777777" w:rsidR="00254D11" w:rsidRPr="00254D11" w:rsidRDefault="00254D11" w:rsidP="00254D11">
            <w:pPr>
              <w:numPr>
                <w:ilvl w:val="3"/>
                <w:numId w:val="14"/>
              </w:numPr>
              <w:overflowPunct/>
              <w:autoSpaceDE/>
              <w:autoSpaceDN/>
              <w:adjustRightInd/>
              <w:spacing w:after="0"/>
              <w:jc w:val="both"/>
              <w:textAlignment w:val="auto"/>
              <w:rPr>
                <w:rFonts w:eastAsia="Times New Roman"/>
              </w:rPr>
            </w:pPr>
            <w:r w:rsidRPr="00254D11">
              <w:rPr>
                <w:rFonts w:eastAsia="Times New Roman"/>
              </w:rPr>
              <w:t xml:space="preserve">Both interleaved (legacy </w:t>
            </w:r>
            <w:proofErr w:type="spellStart"/>
            <w:r w:rsidRPr="00254D11">
              <w:rPr>
                <w:rFonts w:eastAsia="Times New Roman"/>
              </w:rPr>
              <w:t>interleaver</w:t>
            </w:r>
            <w:proofErr w:type="spellEnd"/>
            <w:r w:rsidRPr="00254D11">
              <w:rPr>
                <w:rFonts w:eastAsia="Times New Roman"/>
              </w:rPr>
              <w:t xml:space="preserve"> size of R=2) and non-interleaved mapping are supported,</w:t>
            </w:r>
          </w:p>
          <w:p w14:paraId="11CFD967" w14:textId="77777777" w:rsidR="00254D11" w:rsidRPr="00254D11" w:rsidRDefault="00254D11" w:rsidP="00254D11">
            <w:pPr>
              <w:numPr>
                <w:ilvl w:val="4"/>
                <w:numId w:val="14"/>
              </w:numPr>
              <w:overflowPunct/>
              <w:autoSpaceDE/>
              <w:autoSpaceDN/>
              <w:adjustRightInd/>
              <w:spacing w:after="0"/>
              <w:jc w:val="both"/>
              <w:textAlignment w:val="auto"/>
              <w:rPr>
                <w:rFonts w:eastAsia="Times New Roman"/>
              </w:rPr>
            </w:pPr>
            <w:r w:rsidRPr="00254D11">
              <w:rPr>
                <w:rFonts w:eastAsia="Times New Roman"/>
              </w:rPr>
              <w:t>Some entries in the table are related with interleaved mapping and some are non-interleaved mapping.</w:t>
            </w:r>
          </w:p>
          <w:p w14:paraId="6DD3F724" w14:textId="77777777" w:rsidR="00254D11" w:rsidRPr="00254D11" w:rsidRDefault="00254D11" w:rsidP="00254D11">
            <w:pPr>
              <w:numPr>
                <w:ilvl w:val="2"/>
                <w:numId w:val="14"/>
              </w:numPr>
              <w:overflowPunct/>
              <w:autoSpaceDE/>
              <w:autoSpaceDN/>
              <w:adjustRightInd/>
              <w:spacing w:after="0"/>
              <w:jc w:val="both"/>
              <w:textAlignment w:val="auto"/>
              <w:rPr>
                <w:rFonts w:eastAsia="Times New Roman"/>
              </w:rPr>
            </w:pPr>
            <w:r w:rsidRPr="00254D11">
              <w:rPr>
                <w:rFonts w:eastAsia="Times New Roman"/>
              </w:rPr>
              <w:t>A single table of up to 16 entries to accommodate both cases</w:t>
            </w:r>
          </w:p>
          <w:p w14:paraId="77BD1F27" w14:textId="77777777" w:rsidR="00254D11" w:rsidRPr="00254D11" w:rsidRDefault="00254D11" w:rsidP="00254D11">
            <w:pPr>
              <w:pStyle w:val="ListParagraph"/>
              <w:numPr>
                <w:ilvl w:val="3"/>
                <w:numId w:val="14"/>
              </w:numPr>
              <w:spacing w:line="276" w:lineRule="auto"/>
              <w:rPr>
                <w:sz w:val="20"/>
                <w:szCs w:val="20"/>
                <w:lang w:val="en-US"/>
              </w:rPr>
            </w:pPr>
            <w:r w:rsidRPr="00254D11">
              <w:rPr>
                <w:sz w:val="20"/>
                <w:szCs w:val="20"/>
                <w:lang w:val="en-US"/>
              </w:rPr>
              <w:t xml:space="preserve">Maximum number of CORESET#0 symbols is 3. Minimum number of CORESET#0 symbols is 2. </w:t>
            </w:r>
          </w:p>
          <w:p w14:paraId="2D611DC5" w14:textId="77777777" w:rsidR="00254D11" w:rsidRPr="00254D11" w:rsidRDefault="00254D11" w:rsidP="00254D11">
            <w:pPr>
              <w:pStyle w:val="ListParagraph"/>
              <w:numPr>
                <w:ilvl w:val="3"/>
                <w:numId w:val="14"/>
              </w:numPr>
              <w:spacing w:line="276" w:lineRule="auto"/>
              <w:rPr>
                <w:sz w:val="20"/>
                <w:szCs w:val="20"/>
                <w:lang w:val="en-US"/>
              </w:rPr>
            </w:pPr>
            <w:r w:rsidRPr="00254D11">
              <w:rPr>
                <w:sz w:val="20"/>
                <w:szCs w:val="20"/>
                <w:lang w:val="en-US"/>
              </w:rPr>
              <w:t>SSB and CORESET#0 multiplexing pattern 1 is used</w:t>
            </w:r>
          </w:p>
          <w:p w14:paraId="37AF9A96" w14:textId="6DAE5129" w:rsidR="00254D11" w:rsidRPr="00254D11" w:rsidRDefault="00254D11" w:rsidP="002364F0">
            <w:pPr>
              <w:numPr>
                <w:ilvl w:val="2"/>
                <w:numId w:val="14"/>
              </w:numPr>
              <w:overflowPunct/>
              <w:autoSpaceDE/>
              <w:autoSpaceDN/>
              <w:adjustRightInd/>
              <w:jc w:val="both"/>
              <w:textAlignment w:val="auto"/>
              <w:rPr>
                <w:rFonts w:eastAsia="Times New Roman"/>
                <w:sz w:val="21"/>
                <w:szCs w:val="21"/>
                <w:lang w:eastAsia="zh-CN"/>
              </w:rPr>
            </w:pPr>
            <w:r w:rsidRPr="00254D11">
              <w:rPr>
                <w:rFonts w:eastAsia="Times New Roman"/>
              </w:rPr>
              <w:t>REG bundle size = 6</w:t>
            </w:r>
          </w:p>
        </w:tc>
      </w:tr>
    </w:tbl>
    <w:p w14:paraId="0C15C223" w14:textId="02D06F06" w:rsidR="00254D11" w:rsidRDefault="00254D11" w:rsidP="002364F0">
      <w:pPr>
        <w:rPr>
          <w:lang w:val="en-US"/>
        </w:rPr>
      </w:pPr>
    </w:p>
    <w:p w14:paraId="113FFC78" w14:textId="77777777" w:rsidR="001143C7" w:rsidRDefault="001143C7" w:rsidP="002364F0">
      <w:pPr>
        <w:rPr>
          <w:lang w:val="en-US"/>
        </w:rPr>
      </w:pPr>
    </w:p>
    <w:p w14:paraId="1B7544C8" w14:textId="5F2D2711" w:rsidR="003F671D" w:rsidRDefault="003F671D" w:rsidP="002364F0">
      <w:pPr>
        <w:rPr>
          <w:lang w:val="en-US"/>
        </w:rPr>
      </w:pPr>
      <w:r>
        <w:rPr>
          <w:lang w:val="en-US"/>
        </w:rPr>
        <w:lastRenderedPageBreak/>
        <w:t>We foresee the</w:t>
      </w:r>
      <w:r w:rsidR="001143C7">
        <w:rPr>
          <w:lang w:val="en-US"/>
        </w:rPr>
        <w:t xml:space="preserve"> update</w:t>
      </w:r>
      <w:r>
        <w:rPr>
          <w:lang w:val="en-US"/>
        </w:rPr>
        <w:t xml:space="preserve"> need</w:t>
      </w:r>
      <w:r w:rsidR="001143C7">
        <w:rPr>
          <w:lang w:val="en-US"/>
        </w:rPr>
        <w:t>s</w:t>
      </w:r>
      <w:r>
        <w:rPr>
          <w:lang w:val="en-US"/>
        </w:rPr>
        <w:t xml:space="preserve"> for FG 51-x</w:t>
      </w:r>
      <w:r w:rsidR="001143C7">
        <w:rPr>
          <w:lang w:val="en-US"/>
        </w:rPr>
        <w:t xml:space="preserve"> </w:t>
      </w:r>
      <w:r w:rsidR="00EA0FF8">
        <w:rPr>
          <w:lang w:val="en-US"/>
        </w:rPr>
        <w:t xml:space="preserve">based on the RAN1#113 agreement </w:t>
      </w:r>
      <w:r w:rsidR="001143C7">
        <w:rPr>
          <w:lang w:val="en-US"/>
        </w:rPr>
        <w:t>as</w:t>
      </w:r>
      <w:r>
        <w:rPr>
          <w:lang w:val="en-US"/>
        </w:rPr>
        <w:t>:</w:t>
      </w:r>
    </w:p>
    <w:p w14:paraId="763CAC47" w14:textId="3D4988B4" w:rsidR="003F671D" w:rsidRPr="00225819" w:rsidRDefault="003F671D" w:rsidP="003F671D">
      <w:pPr>
        <w:pStyle w:val="ListParagraph"/>
        <w:numPr>
          <w:ilvl w:val="0"/>
          <w:numId w:val="18"/>
        </w:numPr>
        <w:rPr>
          <w:sz w:val="20"/>
          <w:szCs w:val="20"/>
          <w:lang w:val="en-US"/>
        </w:rPr>
      </w:pPr>
      <w:r w:rsidRPr="00225819">
        <w:rPr>
          <w:sz w:val="20"/>
          <w:szCs w:val="20"/>
          <w:lang w:val="en-US"/>
        </w:rPr>
        <w:t xml:space="preserve">The support for </w:t>
      </w:r>
      <w:r w:rsidR="00225819" w:rsidRPr="00225819">
        <w:rPr>
          <w:sz w:val="20"/>
          <w:szCs w:val="20"/>
          <w:lang w:val="en-US"/>
        </w:rPr>
        <w:t xml:space="preserve">12 RB PBCH is for all bands, and there is no need to mention “based on RB level puncturing” </w:t>
      </w:r>
      <w:r w:rsidR="001143C7">
        <w:rPr>
          <w:sz w:val="20"/>
          <w:szCs w:val="20"/>
          <w:lang w:val="en-US"/>
        </w:rPr>
        <w:t>in component 1)</w:t>
      </w:r>
      <w:r w:rsidR="00225819" w:rsidRPr="00225819">
        <w:rPr>
          <w:sz w:val="20"/>
          <w:szCs w:val="20"/>
          <w:lang w:val="en-US"/>
        </w:rPr>
        <w:t xml:space="preserve"> </w:t>
      </w:r>
    </w:p>
    <w:p w14:paraId="729F9B3A" w14:textId="525DEE39" w:rsidR="003F671D" w:rsidRDefault="001143C7" w:rsidP="003F671D">
      <w:pPr>
        <w:pStyle w:val="ListParagraph"/>
        <w:numPr>
          <w:ilvl w:val="0"/>
          <w:numId w:val="18"/>
        </w:numPr>
        <w:rPr>
          <w:sz w:val="20"/>
          <w:szCs w:val="20"/>
          <w:lang w:val="en-US"/>
        </w:rPr>
      </w:pPr>
      <w:r w:rsidRPr="7BF285B3">
        <w:rPr>
          <w:sz w:val="20"/>
          <w:szCs w:val="20"/>
          <w:lang w:val="en-US"/>
        </w:rPr>
        <w:t>15 PRBs is no longer FFS, that statement can be deleted and a statement for 15 RB CORESET and BWP should be introduced</w:t>
      </w:r>
    </w:p>
    <w:p w14:paraId="72618065" w14:textId="1AAEB18E" w:rsidR="002C2549" w:rsidRDefault="002C2549" w:rsidP="002C2549">
      <w:pPr>
        <w:pStyle w:val="ListParagraph"/>
        <w:numPr>
          <w:ilvl w:val="1"/>
          <w:numId w:val="18"/>
        </w:numPr>
        <w:rPr>
          <w:sz w:val="20"/>
          <w:szCs w:val="20"/>
          <w:lang w:val="en-US"/>
        </w:rPr>
      </w:pPr>
      <w:r w:rsidRPr="7BF285B3">
        <w:rPr>
          <w:sz w:val="20"/>
          <w:szCs w:val="20"/>
          <w:lang w:val="en-US"/>
        </w:rPr>
        <w:t>12 RB CORESET and BWP should</w:t>
      </w:r>
      <w:r w:rsidR="2B608E2B" w:rsidRPr="7BF285B3">
        <w:rPr>
          <w:sz w:val="20"/>
          <w:szCs w:val="20"/>
          <w:lang w:val="en-US"/>
        </w:rPr>
        <w:t xml:space="preserve"> </w:t>
      </w:r>
      <w:r w:rsidRPr="7BF285B3">
        <w:rPr>
          <w:sz w:val="20"/>
          <w:szCs w:val="20"/>
          <w:lang w:val="en-US"/>
        </w:rPr>
        <w:t xml:space="preserve">only </w:t>
      </w:r>
      <w:r w:rsidR="004378D2">
        <w:rPr>
          <w:sz w:val="20"/>
          <w:szCs w:val="20"/>
          <w:lang w:val="en-US"/>
        </w:rPr>
        <w:t xml:space="preserve">be </w:t>
      </w:r>
      <w:r w:rsidRPr="7BF285B3">
        <w:rPr>
          <w:sz w:val="20"/>
          <w:szCs w:val="20"/>
          <w:lang w:val="en-US"/>
        </w:rPr>
        <w:t>applicable to band n100 as that’s the only band where there’d be a need for 12 RB CORESET/BWP.</w:t>
      </w:r>
    </w:p>
    <w:p w14:paraId="1BA1116E" w14:textId="64A7068D" w:rsidR="001143C7" w:rsidRDefault="001143C7" w:rsidP="003F671D">
      <w:pPr>
        <w:pStyle w:val="ListParagraph"/>
        <w:numPr>
          <w:ilvl w:val="0"/>
          <w:numId w:val="18"/>
        </w:numPr>
        <w:rPr>
          <w:sz w:val="20"/>
          <w:szCs w:val="20"/>
          <w:lang w:val="en-US"/>
        </w:rPr>
      </w:pPr>
      <w:r>
        <w:rPr>
          <w:sz w:val="20"/>
          <w:szCs w:val="20"/>
          <w:lang w:val="en-US"/>
        </w:rPr>
        <w:t>The FG should be per band, remove the square brackets on the type</w:t>
      </w:r>
    </w:p>
    <w:p w14:paraId="68CEE226" w14:textId="1A8F144D" w:rsidR="00225819" w:rsidRPr="001143C7" w:rsidRDefault="001143C7" w:rsidP="009946F2">
      <w:pPr>
        <w:pStyle w:val="ListParagraph"/>
        <w:numPr>
          <w:ilvl w:val="0"/>
          <w:numId w:val="18"/>
        </w:numPr>
        <w:rPr>
          <w:lang w:val="en-US"/>
        </w:rPr>
      </w:pPr>
      <w:r w:rsidRPr="001143C7">
        <w:rPr>
          <w:sz w:val="20"/>
          <w:szCs w:val="20"/>
          <w:lang w:val="en-US"/>
        </w:rPr>
        <w:t>Pre-requisites for n100 should in our view be support for 5 MHz channel BW and support for 20 RB CORESET and BWP to enable migration path from narrow to wider deployments.</w:t>
      </w:r>
    </w:p>
    <w:p w14:paraId="5C427DC2" w14:textId="77777777" w:rsidR="00225819" w:rsidRPr="00225819" w:rsidRDefault="00225819" w:rsidP="00225819">
      <w:pPr>
        <w:rPr>
          <w:lang w:val="en-US"/>
        </w:rPr>
      </w:pPr>
    </w:p>
    <w:p w14:paraId="272253F4" w14:textId="495E1442" w:rsidR="003F671D" w:rsidRDefault="003F671D" w:rsidP="002364F0">
      <w:pPr>
        <w:rPr>
          <w:b/>
          <w:bCs/>
          <w:lang w:val="en-US"/>
        </w:rPr>
      </w:pPr>
      <w:r>
        <w:rPr>
          <w:b/>
          <w:bCs/>
          <w:lang w:val="en-US"/>
        </w:rPr>
        <w:t>Proposal 1: Update the FG 51-x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037"/>
        <w:gridCol w:w="4158"/>
        <w:gridCol w:w="2693"/>
        <w:gridCol w:w="1129"/>
      </w:tblGrid>
      <w:tr w:rsidR="003F671D" w:rsidRPr="00BA5E7C" w14:paraId="7179C002" w14:textId="77777777" w:rsidTr="7BF285B3">
        <w:trPr>
          <w:trHeight w:val="20"/>
        </w:trPr>
        <w:tc>
          <w:tcPr>
            <w:tcW w:w="612" w:type="dxa"/>
            <w:tcBorders>
              <w:top w:val="single" w:sz="4" w:space="0" w:color="auto"/>
              <w:left w:val="single" w:sz="4" w:space="0" w:color="auto"/>
              <w:bottom w:val="single" w:sz="4" w:space="0" w:color="auto"/>
              <w:right w:val="single" w:sz="4" w:space="0" w:color="auto"/>
            </w:tcBorders>
            <w:hideMark/>
          </w:tcPr>
          <w:p w14:paraId="19AF6A5E" w14:textId="77777777" w:rsidR="003F671D" w:rsidRPr="00BA5E7C" w:rsidRDefault="003F671D" w:rsidP="006D19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037" w:type="dxa"/>
            <w:tcBorders>
              <w:top w:val="single" w:sz="4" w:space="0" w:color="auto"/>
              <w:left w:val="single" w:sz="4" w:space="0" w:color="auto"/>
              <w:bottom w:val="single" w:sz="4" w:space="0" w:color="auto"/>
              <w:right w:val="single" w:sz="4" w:space="0" w:color="auto"/>
            </w:tcBorders>
            <w:hideMark/>
          </w:tcPr>
          <w:p w14:paraId="79904F84" w14:textId="77777777" w:rsidR="003F671D" w:rsidRPr="00BA5E7C" w:rsidRDefault="003F671D" w:rsidP="006D19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158" w:type="dxa"/>
            <w:tcBorders>
              <w:top w:val="single" w:sz="4" w:space="0" w:color="auto"/>
              <w:left w:val="single" w:sz="4" w:space="0" w:color="auto"/>
              <w:bottom w:val="single" w:sz="4" w:space="0" w:color="auto"/>
              <w:right w:val="single" w:sz="4" w:space="0" w:color="auto"/>
            </w:tcBorders>
            <w:hideMark/>
          </w:tcPr>
          <w:p w14:paraId="30478413" w14:textId="77777777" w:rsidR="003F671D" w:rsidRPr="00BA5E7C" w:rsidRDefault="003F671D" w:rsidP="006D19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693" w:type="dxa"/>
            <w:tcBorders>
              <w:top w:val="single" w:sz="4" w:space="0" w:color="auto"/>
              <w:left w:val="single" w:sz="4" w:space="0" w:color="auto"/>
              <w:bottom w:val="single" w:sz="4" w:space="0" w:color="auto"/>
              <w:right w:val="single" w:sz="4" w:space="0" w:color="auto"/>
            </w:tcBorders>
          </w:tcPr>
          <w:p w14:paraId="426EE9E9" w14:textId="1FA4CEB8" w:rsidR="003F671D" w:rsidRPr="00BA5E7C" w:rsidRDefault="003F671D" w:rsidP="006D19C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Pre-requisites</w:t>
            </w:r>
          </w:p>
        </w:tc>
        <w:tc>
          <w:tcPr>
            <w:tcW w:w="1129" w:type="dxa"/>
            <w:tcBorders>
              <w:top w:val="single" w:sz="4" w:space="0" w:color="auto"/>
              <w:left w:val="single" w:sz="4" w:space="0" w:color="auto"/>
              <w:bottom w:val="single" w:sz="4" w:space="0" w:color="auto"/>
              <w:right w:val="single" w:sz="4" w:space="0" w:color="auto"/>
            </w:tcBorders>
            <w:hideMark/>
          </w:tcPr>
          <w:p w14:paraId="42A28FF7" w14:textId="2A4C0BD6" w:rsidR="003F671D" w:rsidRPr="00BA5E7C" w:rsidRDefault="003F671D" w:rsidP="006D19C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r>
      <w:tr w:rsidR="003F671D" w:rsidRPr="00A701CB" w14:paraId="67295248" w14:textId="77777777" w:rsidTr="7BF285B3">
        <w:trPr>
          <w:trHeight w:val="20"/>
        </w:trPr>
        <w:tc>
          <w:tcPr>
            <w:tcW w:w="612" w:type="dxa"/>
            <w:tcBorders>
              <w:top w:val="single" w:sz="4" w:space="0" w:color="auto"/>
              <w:left w:val="single" w:sz="4" w:space="0" w:color="auto"/>
              <w:bottom w:val="single" w:sz="4" w:space="0" w:color="auto"/>
              <w:right w:val="single" w:sz="4" w:space="0" w:color="auto"/>
            </w:tcBorders>
            <w:shd w:val="clear" w:color="auto" w:fill="auto"/>
          </w:tcPr>
          <w:p w14:paraId="66C7FF4A" w14:textId="77777777" w:rsidR="003F671D" w:rsidRPr="00A701CB" w:rsidRDefault="003F671D" w:rsidP="006D19C0">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51-x</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199AFBF" w14:textId="77777777" w:rsidR="003F671D" w:rsidRPr="00A701CB" w:rsidRDefault="003F671D" w:rsidP="006D19C0">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4158" w:type="dxa"/>
            <w:tcBorders>
              <w:top w:val="single" w:sz="4" w:space="0" w:color="auto"/>
              <w:left w:val="single" w:sz="4" w:space="0" w:color="auto"/>
              <w:bottom w:val="single" w:sz="4" w:space="0" w:color="auto"/>
              <w:right w:val="single" w:sz="4" w:space="0" w:color="auto"/>
            </w:tcBorders>
            <w:shd w:val="clear" w:color="auto" w:fill="auto"/>
          </w:tcPr>
          <w:p w14:paraId="195C30A5" w14:textId="4017AEBA" w:rsidR="003F671D" w:rsidRPr="004378D2" w:rsidRDefault="003F671D" w:rsidP="003F671D">
            <w:pPr>
              <w:rPr>
                <w:rFonts w:ascii="Arial" w:hAnsi="Arial" w:cs="Arial"/>
                <w:strike/>
                <w:color w:val="FF0000"/>
                <w:sz w:val="18"/>
                <w:szCs w:val="18"/>
              </w:rPr>
            </w:pPr>
            <w:r w:rsidRPr="00A701CB">
              <w:rPr>
                <w:rFonts w:ascii="Arial" w:hAnsi="Arial" w:cs="Arial"/>
                <w:sz w:val="18"/>
                <w:szCs w:val="18"/>
              </w:rPr>
              <w:t>1) Reception of 12 RB PBCH</w:t>
            </w:r>
            <w:r w:rsidRPr="00A701CB">
              <w:rPr>
                <w:sz w:val="18"/>
                <w:szCs w:val="18"/>
              </w:rPr>
              <w:t xml:space="preserve"> </w:t>
            </w:r>
            <w:r w:rsidRPr="004378D2">
              <w:rPr>
                <w:rFonts w:ascii="Arial" w:hAnsi="Arial" w:cs="Arial"/>
                <w:strike/>
                <w:color w:val="FF0000"/>
                <w:sz w:val="18"/>
                <w:szCs w:val="18"/>
              </w:rPr>
              <w:t xml:space="preserve">based on </w:t>
            </w:r>
            <w:r w:rsidRPr="004378D2">
              <w:rPr>
                <w:rFonts w:ascii="Arial" w:hAnsi="Arial" w:cs="Arial"/>
                <w:strike/>
                <w:color w:val="FF0000"/>
                <w:sz w:val="18"/>
                <w:szCs w:val="18"/>
                <w:highlight w:val="yellow"/>
              </w:rPr>
              <w:t>[RB-level puncturing]</w:t>
            </w:r>
            <w:r w:rsidRPr="004378D2">
              <w:rPr>
                <w:rFonts w:ascii="Arial" w:hAnsi="Arial" w:cs="Arial"/>
                <w:strike/>
                <w:color w:val="FF0000"/>
                <w:sz w:val="18"/>
                <w:szCs w:val="18"/>
              </w:rPr>
              <w:t xml:space="preserve"> </w:t>
            </w:r>
            <w:r w:rsidRPr="004378D2">
              <w:rPr>
                <w:rFonts w:ascii="Arial" w:hAnsi="Arial" w:cs="Arial"/>
                <w:strike/>
                <w:color w:val="FF0000"/>
                <w:sz w:val="18"/>
                <w:szCs w:val="18"/>
                <w:highlight w:val="yellow"/>
              </w:rPr>
              <w:t>[at least]</w:t>
            </w:r>
            <w:r w:rsidRPr="004378D2">
              <w:rPr>
                <w:rFonts w:ascii="Arial" w:hAnsi="Arial" w:cs="Arial"/>
                <w:strike/>
                <w:color w:val="FF0000"/>
                <w:sz w:val="18"/>
                <w:szCs w:val="18"/>
              </w:rPr>
              <w:t xml:space="preserve"> for band n100</w:t>
            </w:r>
          </w:p>
          <w:p w14:paraId="085ED13D" w14:textId="722815E3" w:rsidR="003F671D" w:rsidRPr="004378D2" w:rsidRDefault="003F671D" w:rsidP="006D19C0">
            <w:pPr>
              <w:rPr>
                <w:rFonts w:ascii="Arial" w:hAnsi="Arial" w:cs="Arial"/>
                <w:strike/>
                <w:color w:val="FF0000"/>
                <w:sz w:val="18"/>
                <w:szCs w:val="18"/>
              </w:rPr>
            </w:pPr>
            <w:r w:rsidRPr="004378D2">
              <w:rPr>
                <w:rFonts w:ascii="Arial" w:hAnsi="Arial" w:cs="Arial"/>
                <w:strike/>
                <w:color w:val="FF0000"/>
                <w:sz w:val="18"/>
                <w:szCs w:val="18"/>
                <w:highlight w:val="yellow"/>
              </w:rPr>
              <w:t>FFS 15 PRBs</w:t>
            </w:r>
          </w:p>
          <w:p w14:paraId="267DC90F" w14:textId="036A0B79" w:rsidR="003F671D" w:rsidRPr="004378D2" w:rsidRDefault="003F671D" w:rsidP="003F671D">
            <w:pPr>
              <w:rPr>
                <w:rFonts w:ascii="Arial" w:hAnsi="Arial" w:cs="Arial"/>
                <w:color w:val="FF0000"/>
                <w:sz w:val="18"/>
                <w:szCs w:val="18"/>
                <w:u w:val="single"/>
              </w:rPr>
            </w:pPr>
            <w:r w:rsidRPr="004378D2">
              <w:rPr>
                <w:rFonts w:ascii="Arial" w:hAnsi="Arial" w:cs="Arial"/>
                <w:color w:val="FF0000"/>
                <w:sz w:val="18"/>
                <w:szCs w:val="18"/>
                <w:u w:val="single"/>
              </w:rPr>
              <w:t>2) Reception of 15 RB CORESET</w:t>
            </w:r>
            <w:r w:rsidR="004378D2" w:rsidRPr="004378D2">
              <w:rPr>
                <w:rFonts w:ascii="Arial" w:hAnsi="Arial" w:cs="Arial"/>
                <w:color w:val="FF0000"/>
                <w:sz w:val="18"/>
                <w:szCs w:val="18"/>
                <w:u w:val="single"/>
              </w:rPr>
              <w:t>0</w:t>
            </w:r>
            <w:r w:rsidRPr="004378D2">
              <w:rPr>
                <w:rFonts w:ascii="Arial" w:hAnsi="Arial" w:cs="Arial"/>
                <w:color w:val="FF0000"/>
                <w:sz w:val="18"/>
                <w:szCs w:val="18"/>
                <w:u w:val="single"/>
              </w:rPr>
              <w:t xml:space="preserve"> and 15 RB BWP</w:t>
            </w:r>
          </w:p>
          <w:p w14:paraId="4297136C" w14:textId="1CF75D81" w:rsidR="003F671D" w:rsidRPr="004378D2" w:rsidRDefault="003F671D" w:rsidP="003F671D">
            <w:pPr>
              <w:rPr>
                <w:rFonts w:ascii="Arial" w:hAnsi="Arial" w:cs="Arial"/>
                <w:color w:val="FF0000"/>
                <w:sz w:val="18"/>
                <w:szCs w:val="18"/>
                <w:u w:val="single"/>
              </w:rPr>
            </w:pPr>
            <w:r w:rsidRPr="004378D2">
              <w:rPr>
                <w:rFonts w:ascii="Arial" w:hAnsi="Arial" w:cs="Arial"/>
                <w:color w:val="FF0000"/>
                <w:sz w:val="18"/>
                <w:szCs w:val="18"/>
                <w:u w:val="single"/>
              </w:rPr>
              <w:t>3) Reception of 12 RB CORESET</w:t>
            </w:r>
            <w:r w:rsidR="004378D2" w:rsidRPr="004378D2">
              <w:rPr>
                <w:rFonts w:ascii="Arial" w:hAnsi="Arial" w:cs="Arial"/>
                <w:color w:val="FF0000"/>
                <w:sz w:val="18"/>
                <w:szCs w:val="18"/>
                <w:u w:val="single"/>
              </w:rPr>
              <w:t>0</w:t>
            </w:r>
            <w:r w:rsidRPr="004378D2">
              <w:rPr>
                <w:rFonts w:ascii="Arial" w:hAnsi="Arial" w:cs="Arial"/>
                <w:color w:val="FF0000"/>
                <w:sz w:val="18"/>
                <w:szCs w:val="18"/>
                <w:u w:val="single"/>
              </w:rPr>
              <w:t xml:space="preserve"> and 12 RB </w:t>
            </w:r>
            <w:r w:rsidR="002C2549" w:rsidRPr="004378D2">
              <w:rPr>
                <w:rFonts w:ascii="Arial" w:hAnsi="Arial" w:cs="Arial"/>
                <w:color w:val="FF0000"/>
                <w:sz w:val="18"/>
                <w:szCs w:val="18"/>
                <w:u w:val="single"/>
              </w:rPr>
              <w:t>B</w:t>
            </w:r>
            <w:r w:rsidRPr="004378D2">
              <w:rPr>
                <w:rFonts w:ascii="Arial" w:hAnsi="Arial" w:cs="Arial"/>
                <w:color w:val="FF0000"/>
                <w:sz w:val="18"/>
                <w:szCs w:val="18"/>
                <w:u w:val="single"/>
              </w:rPr>
              <w:t>W</w:t>
            </w:r>
            <w:r w:rsidR="002C2549" w:rsidRPr="004378D2">
              <w:rPr>
                <w:rFonts w:ascii="Arial" w:hAnsi="Arial" w:cs="Arial"/>
                <w:color w:val="FF0000"/>
                <w:sz w:val="18"/>
                <w:szCs w:val="18"/>
                <w:u w:val="single"/>
              </w:rPr>
              <w:t>P</w:t>
            </w:r>
            <w:r w:rsidRPr="004378D2">
              <w:rPr>
                <w:rFonts w:ascii="Arial" w:hAnsi="Arial" w:cs="Arial"/>
                <w:color w:val="FF0000"/>
                <w:sz w:val="18"/>
                <w:szCs w:val="18"/>
                <w:u w:val="single"/>
              </w:rPr>
              <w:t xml:space="preserve"> when </w:t>
            </w:r>
            <w:r w:rsidR="002C2549" w:rsidRPr="004378D2">
              <w:rPr>
                <w:rFonts w:ascii="Arial" w:hAnsi="Arial" w:cs="Arial"/>
                <w:color w:val="FF0000"/>
                <w:sz w:val="18"/>
                <w:szCs w:val="18"/>
                <w:u w:val="single"/>
              </w:rPr>
              <w:t xml:space="preserve">this FG is </w:t>
            </w:r>
            <w:r w:rsidRPr="004378D2">
              <w:rPr>
                <w:rFonts w:ascii="Arial" w:hAnsi="Arial" w:cs="Arial"/>
                <w:color w:val="FF0000"/>
                <w:sz w:val="18"/>
                <w:szCs w:val="18"/>
                <w:u w:val="single"/>
              </w:rPr>
              <w:t>indicated for band n100</w:t>
            </w:r>
          </w:p>
          <w:p w14:paraId="388DD20D" w14:textId="20E08049" w:rsidR="003F671D" w:rsidRPr="00A701CB" w:rsidRDefault="003F671D" w:rsidP="006D19C0">
            <w:pPr>
              <w:rPr>
                <w:rFonts w:asciiTheme="majorHAnsi" w:hAnsiTheme="majorHAnsi" w:cstheme="majorHAnsi"/>
                <w:color w:val="000000" w:themeColor="text1"/>
                <w:sz w:val="18"/>
                <w:szCs w:val="18"/>
              </w:rPr>
            </w:pPr>
            <w:r w:rsidRPr="004378D2">
              <w:rPr>
                <w:rFonts w:ascii="Arial" w:hAnsi="Arial"/>
                <w:strike/>
                <w:color w:val="FF0000"/>
                <w:sz w:val="18"/>
                <w:szCs w:val="18"/>
              </w:rPr>
              <w:t>2</w:t>
            </w:r>
            <w:r w:rsidRPr="004378D2">
              <w:rPr>
                <w:rFonts w:ascii="Arial" w:hAnsi="Arial"/>
                <w:color w:val="FF0000"/>
                <w:sz w:val="18"/>
                <w:szCs w:val="18"/>
                <w:u w:val="single"/>
              </w:rPr>
              <w:t>4</w:t>
            </w:r>
            <w:r w:rsidRPr="00A701CB">
              <w:rPr>
                <w:rFonts w:ascii="Arial" w:hAnsi="Arial"/>
                <w:sz w:val="18"/>
                <w:szCs w:val="18"/>
              </w:rPr>
              <w:t>) Short RACH preamble formats with 15kHz SCS, and long PRACH formats with 1.25kHz SCS</w:t>
            </w:r>
          </w:p>
        </w:tc>
        <w:tc>
          <w:tcPr>
            <w:tcW w:w="2693" w:type="dxa"/>
            <w:tcBorders>
              <w:top w:val="single" w:sz="4" w:space="0" w:color="auto"/>
              <w:left w:val="single" w:sz="4" w:space="0" w:color="auto"/>
              <w:bottom w:val="single" w:sz="4" w:space="0" w:color="auto"/>
              <w:right w:val="single" w:sz="4" w:space="0" w:color="auto"/>
            </w:tcBorders>
          </w:tcPr>
          <w:p w14:paraId="4FBAC61F" w14:textId="77777777" w:rsidR="004378D2" w:rsidRPr="004378D2" w:rsidRDefault="004378D2" w:rsidP="004378D2">
            <w:pPr>
              <w:pStyle w:val="TAL"/>
              <w:rPr>
                <w:rFonts w:cs="Arial"/>
                <w:color w:val="FF0000"/>
                <w:szCs w:val="18"/>
                <w:u w:val="single"/>
                <w:lang w:eastAsia="zh-CN"/>
              </w:rPr>
            </w:pPr>
            <w:r w:rsidRPr="004378D2">
              <w:rPr>
                <w:rFonts w:cs="Arial"/>
                <w:color w:val="FF0000"/>
                <w:szCs w:val="18"/>
                <w:u w:val="single"/>
                <w:lang w:eastAsia="zh-CN"/>
              </w:rPr>
              <w:t>For band n100:</w:t>
            </w:r>
          </w:p>
          <w:p w14:paraId="3FB1A20C" w14:textId="77777777" w:rsidR="004378D2" w:rsidRDefault="004378D2" w:rsidP="004378D2">
            <w:pPr>
              <w:pStyle w:val="TAL"/>
              <w:numPr>
                <w:ilvl w:val="0"/>
                <w:numId w:val="17"/>
              </w:numPr>
              <w:ind w:left="178" w:hanging="101"/>
              <w:rPr>
                <w:rFonts w:cs="Arial"/>
                <w:color w:val="FF0000"/>
                <w:szCs w:val="18"/>
                <w:u w:val="single"/>
                <w:lang w:eastAsia="zh-CN"/>
              </w:rPr>
            </w:pPr>
            <w:r w:rsidRPr="004378D2">
              <w:rPr>
                <w:rFonts w:cs="Arial"/>
                <w:color w:val="FF0000"/>
                <w:szCs w:val="18"/>
                <w:u w:val="single"/>
                <w:lang w:eastAsia="zh-CN"/>
              </w:rPr>
              <w:t>51-y (20 RB CORESET0 and BWP)</w:t>
            </w:r>
          </w:p>
          <w:p w14:paraId="4FF85A07" w14:textId="4F425B33" w:rsidR="003F671D" w:rsidRPr="004378D2" w:rsidDel="003F671D" w:rsidRDefault="004378D2" w:rsidP="004378D2">
            <w:pPr>
              <w:pStyle w:val="TAL"/>
              <w:numPr>
                <w:ilvl w:val="0"/>
                <w:numId w:val="17"/>
              </w:numPr>
              <w:ind w:left="178" w:hanging="101"/>
              <w:rPr>
                <w:rFonts w:cs="Arial"/>
                <w:color w:val="FF0000"/>
                <w:szCs w:val="18"/>
                <w:u w:val="single"/>
                <w:lang w:eastAsia="zh-CN"/>
              </w:rPr>
            </w:pPr>
            <w:r w:rsidRPr="004378D2">
              <w:rPr>
                <w:rFonts w:cs="Arial"/>
                <w:color w:val="FF0000"/>
                <w:szCs w:val="18"/>
                <w:u w:val="single"/>
                <w:lang w:eastAsia="zh-CN"/>
              </w:rPr>
              <w:t>5 MHz channel BW</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3BFFBBD" w14:textId="42B84169" w:rsidR="003F671D" w:rsidRPr="00A701CB" w:rsidRDefault="003F671D" w:rsidP="006D19C0">
            <w:pPr>
              <w:pStyle w:val="TAL"/>
              <w:rPr>
                <w:rFonts w:asciiTheme="majorHAnsi" w:hAnsiTheme="majorHAnsi" w:cstheme="majorHAnsi"/>
                <w:color w:val="000000" w:themeColor="text1"/>
                <w:szCs w:val="18"/>
                <w:lang w:eastAsia="zh-CN"/>
              </w:rPr>
            </w:pPr>
            <w:r w:rsidRPr="004378D2">
              <w:rPr>
                <w:rFonts w:cs="Arial"/>
                <w:strike/>
                <w:color w:val="FF0000"/>
                <w:szCs w:val="18"/>
                <w:highlight w:val="yellow"/>
                <w:lang w:eastAsia="zh-CN"/>
              </w:rPr>
              <w:t>[</w:t>
            </w:r>
            <w:r w:rsidRPr="00A701CB">
              <w:rPr>
                <w:rFonts w:cs="Arial"/>
                <w:szCs w:val="18"/>
                <w:highlight w:val="yellow"/>
                <w:lang w:eastAsia="zh-CN"/>
              </w:rPr>
              <w:t>Per Band</w:t>
            </w:r>
            <w:r w:rsidRPr="004378D2">
              <w:rPr>
                <w:rFonts w:cs="Arial"/>
                <w:strike/>
                <w:color w:val="FF0000"/>
                <w:szCs w:val="18"/>
                <w:highlight w:val="yellow"/>
                <w:lang w:eastAsia="zh-CN"/>
              </w:rPr>
              <w:t>]</w:t>
            </w:r>
          </w:p>
        </w:tc>
      </w:tr>
    </w:tbl>
    <w:p w14:paraId="7A54939A" w14:textId="77777777" w:rsidR="003F671D" w:rsidRPr="003F671D" w:rsidRDefault="003F671D" w:rsidP="002364F0">
      <w:pPr>
        <w:rPr>
          <w:b/>
          <w:bCs/>
          <w:lang w:val="en-US"/>
        </w:rPr>
      </w:pPr>
    </w:p>
    <w:p w14:paraId="0F2C517C" w14:textId="5514E887" w:rsidR="04DA41D1" w:rsidRPr="004378D2" w:rsidRDefault="04DA41D1" w:rsidP="7BF285B3">
      <w:pPr>
        <w:rPr>
          <w:lang w:val="en-US"/>
        </w:rPr>
      </w:pPr>
      <w:r w:rsidRPr="004378D2">
        <w:rPr>
          <w:lang w:val="en-US"/>
        </w:rPr>
        <w:t xml:space="preserve">In </w:t>
      </w:r>
      <w:r w:rsidRPr="7BF285B3">
        <w:rPr>
          <w:lang w:val="en-US"/>
        </w:rPr>
        <w:t xml:space="preserve">addition, there seems to be a need for a UE capability for the </w:t>
      </w:r>
      <w:r w:rsidR="6D3B4750" w:rsidRPr="7BF285B3">
        <w:rPr>
          <w:lang w:val="en-US"/>
        </w:rPr>
        <w:t xml:space="preserve">reduced / </w:t>
      </w:r>
      <w:r w:rsidRPr="7BF285B3">
        <w:rPr>
          <w:lang w:val="en-US"/>
        </w:rPr>
        <w:t xml:space="preserve">20 PRB transmission bandwidth operation </w:t>
      </w:r>
      <w:r w:rsidR="4B9ABF1D" w:rsidRPr="7BF285B3">
        <w:rPr>
          <w:lang w:val="en-US"/>
        </w:rPr>
        <w:t xml:space="preserve">in band n100. </w:t>
      </w:r>
      <w:r w:rsidR="00EA0FF8">
        <w:rPr>
          <w:lang w:val="en-US"/>
        </w:rPr>
        <w:t xml:space="preserve">As discussed in our </w:t>
      </w:r>
      <w:proofErr w:type="spellStart"/>
      <w:r w:rsidR="00EA0FF8">
        <w:rPr>
          <w:lang w:val="en-US"/>
        </w:rPr>
        <w:t>Tdoc</w:t>
      </w:r>
      <w:proofErr w:type="spellEnd"/>
      <w:r w:rsidR="00EA0FF8">
        <w:rPr>
          <w:lang w:val="en-US"/>
        </w:rPr>
        <w:t xml:space="preserve"> to AI 9.134 [2]</w:t>
      </w:r>
      <w:r w:rsidR="4B9ABF1D" w:rsidRPr="7BF285B3">
        <w:rPr>
          <w:lang w:val="en-US"/>
        </w:rPr>
        <w:t xml:space="preserve">, </w:t>
      </w:r>
      <w:r w:rsidR="00EA0FF8">
        <w:rPr>
          <w:lang w:val="en-US"/>
        </w:rPr>
        <w:t xml:space="preserve">even though not yet agreed prior to RAN1#114, </w:t>
      </w:r>
      <w:r w:rsidR="4B9ABF1D" w:rsidRPr="7BF285B3">
        <w:rPr>
          <w:lang w:val="en-US"/>
        </w:rPr>
        <w:t xml:space="preserve">we think the only related </w:t>
      </w:r>
      <w:r w:rsidR="40EA8741" w:rsidRPr="7BF285B3">
        <w:rPr>
          <w:lang w:val="en-US"/>
        </w:rPr>
        <w:t xml:space="preserve">specific component </w:t>
      </w:r>
      <w:r w:rsidR="192BEA63" w:rsidRPr="7BF285B3">
        <w:rPr>
          <w:lang w:val="en-US"/>
        </w:rPr>
        <w:t xml:space="preserve">there would be the related CORESET#0 </w:t>
      </w:r>
      <w:r w:rsidR="61767ECC" w:rsidRPr="7BF285B3">
        <w:rPr>
          <w:lang w:val="en-US"/>
        </w:rPr>
        <w:t xml:space="preserve">and BWP size </w:t>
      </w:r>
      <w:r w:rsidR="192BEA63" w:rsidRPr="7BF285B3">
        <w:rPr>
          <w:lang w:val="en-US"/>
        </w:rPr>
        <w:t xml:space="preserve">operation. </w:t>
      </w:r>
    </w:p>
    <w:p w14:paraId="768C4DE6" w14:textId="06CB9F1A" w:rsidR="00254D11" w:rsidRPr="001143C7" w:rsidRDefault="001143C7" w:rsidP="00254D11">
      <w:pPr>
        <w:rPr>
          <w:b/>
          <w:bCs/>
          <w:lang w:val="en-US"/>
        </w:rPr>
      </w:pPr>
      <w:r>
        <w:rPr>
          <w:b/>
          <w:bCs/>
          <w:lang w:val="en-US"/>
        </w:rPr>
        <w:t>Proposal 2: Add a new component FG 51-y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178"/>
        <w:gridCol w:w="2934"/>
        <w:gridCol w:w="1325"/>
        <w:gridCol w:w="1484"/>
        <w:gridCol w:w="1096"/>
      </w:tblGrid>
      <w:tr w:rsidR="002B39EA" w:rsidRPr="00BA5E7C" w14:paraId="18F70096" w14:textId="5AC55E31" w:rsidTr="002B39EA">
        <w:trPr>
          <w:trHeight w:val="20"/>
        </w:trPr>
        <w:tc>
          <w:tcPr>
            <w:tcW w:w="612" w:type="dxa"/>
            <w:tcBorders>
              <w:top w:val="single" w:sz="4" w:space="0" w:color="auto"/>
              <w:left w:val="single" w:sz="4" w:space="0" w:color="auto"/>
              <w:bottom w:val="single" w:sz="4" w:space="0" w:color="auto"/>
              <w:right w:val="single" w:sz="4" w:space="0" w:color="auto"/>
            </w:tcBorders>
            <w:hideMark/>
          </w:tcPr>
          <w:p w14:paraId="28FF72DA" w14:textId="77777777" w:rsidR="002B39EA" w:rsidRPr="00BA5E7C" w:rsidRDefault="002B39EA" w:rsidP="006D19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178" w:type="dxa"/>
            <w:tcBorders>
              <w:top w:val="single" w:sz="4" w:space="0" w:color="auto"/>
              <w:left w:val="single" w:sz="4" w:space="0" w:color="auto"/>
              <w:bottom w:val="single" w:sz="4" w:space="0" w:color="auto"/>
              <w:right w:val="single" w:sz="4" w:space="0" w:color="auto"/>
            </w:tcBorders>
            <w:hideMark/>
          </w:tcPr>
          <w:p w14:paraId="6AE5E9C9" w14:textId="77777777" w:rsidR="002B39EA" w:rsidRPr="00BA5E7C" w:rsidRDefault="002B39EA" w:rsidP="006D19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34" w:type="dxa"/>
            <w:tcBorders>
              <w:top w:val="single" w:sz="4" w:space="0" w:color="auto"/>
              <w:left w:val="single" w:sz="4" w:space="0" w:color="auto"/>
              <w:bottom w:val="single" w:sz="4" w:space="0" w:color="auto"/>
              <w:right w:val="single" w:sz="4" w:space="0" w:color="auto"/>
            </w:tcBorders>
            <w:hideMark/>
          </w:tcPr>
          <w:p w14:paraId="1146C6FF" w14:textId="77777777" w:rsidR="002B39EA" w:rsidRPr="00BA5E7C" w:rsidRDefault="002B39EA" w:rsidP="006D19C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325" w:type="dxa"/>
            <w:tcBorders>
              <w:top w:val="single" w:sz="4" w:space="0" w:color="auto"/>
              <w:left w:val="single" w:sz="4" w:space="0" w:color="auto"/>
              <w:bottom w:val="single" w:sz="4" w:space="0" w:color="auto"/>
              <w:right w:val="single" w:sz="4" w:space="0" w:color="auto"/>
            </w:tcBorders>
          </w:tcPr>
          <w:p w14:paraId="7B10F80D" w14:textId="71BB1689" w:rsidR="002B39EA" w:rsidRPr="00BA5E7C" w:rsidRDefault="002B39EA" w:rsidP="006D19C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Pre-requisites</w:t>
            </w:r>
          </w:p>
        </w:tc>
        <w:tc>
          <w:tcPr>
            <w:tcW w:w="1484" w:type="dxa"/>
            <w:tcBorders>
              <w:top w:val="single" w:sz="4" w:space="0" w:color="auto"/>
              <w:left w:val="single" w:sz="4" w:space="0" w:color="auto"/>
              <w:bottom w:val="single" w:sz="4" w:space="0" w:color="auto"/>
              <w:right w:val="single" w:sz="4" w:space="0" w:color="auto"/>
            </w:tcBorders>
            <w:hideMark/>
          </w:tcPr>
          <w:p w14:paraId="634CEB98" w14:textId="03EB75C0" w:rsidR="002B39EA" w:rsidRPr="00BA5E7C" w:rsidRDefault="002B39EA" w:rsidP="006D19C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c>
          <w:tcPr>
            <w:tcW w:w="1096" w:type="dxa"/>
            <w:tcBorders>
              <w:top w:val="single" w:sz="4" w:space="0" w:color="auto"/>
              <w:left w:val="single" w:sz="4" w:space="0" w:color="auto"/>
              <w:bottom w:val="single" w:sz="4" w:space="0" w:color="auto"/>
              <w:right w:val="single" w:sz="4" w:space="0" w:color="auto"/>
            </w:tcBorders>
          </w:tcPr>
          <w:p w14:paraId="60BB7323" w14:textId="57CF6986" w:rsidR="002B39EA" w:rsidRPr="00BA5E7C" w:rsidRDefault="002B39EA" w:rsidP="006D19C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Note</w:t>
            </w:r>
          </w:p>
        </w:tc>
      </w:tr>
      <w:tr w:rsidR="002B39EA" w:rsidRPr="00A701CB" w14:paraId="0DA236BE" w14:textId="3CE10C38" w:rsidTr="002B39EA">
        <w:trPr>
          <w:trHeight w:val="20"/>
        </w:trPr>
        <w:tc>
          <w:tcPr>
            <w:tcW w:w="612" w:type="dxa"/>
            <w:tcBorders>
              <w:top w:val="single" w:sz="4" w:space="0" w:color="auto"/>
              <w:left w:val="single" w:sz="4" w:space="0" w:color="auto"/>
              <w:bottom w:val="single" w:sz="4" w:space="0" w:color="auto"/>
              <w:right w:val="single" w:sz="4" w:space="0" w:color="auto"/>
            </w:tcBorders>
            <w:shd w:val="clear" w:color="auto" w:fill="auto"/>
          </w:tcPr>
          <w:p w14:paraId="56DE3037" w14:textId="3B93BB72" w:rsidR="002B39EA" w:rsidRPr="0021042F" w:rsidRDefault="002B39EA" w:rsidP="006D19C0">
            <w:pPr>
              <w:pStyle w:val="TAL"/>
              <w:rPr>
                <w:rFonts w:asciiTheme="majorHAnsi" w:eastAsia="MS Mincho" w:hAnsiTheme="majorHAnsi" w:cstheme="majorHAnsi"/>
                <w:color w:val="FF0000"/>
                <w:szCs w:val="18"/>
                <w:u w:val="single"/>
                <w:lang w:eastAsia="ja-JP"/>
              </w:rPr>
            </w:pPr>
            <w:r w:rsidRPr="0021042F">
              <w:rPr>
                <w:rFonts w:eastAsia="MS Mincho" w:cs="Arial"/>
                <w:color w:val="FF0000"/>
                <w:szCs w:val="18"/>
                <w:u w:val="single"/>
                <w:lang w:eastAsia="ja-JP"/>
              </w:rPr>
              <w:t>51-y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4EC90E3" w14:textId="71119BA3" w:rsidR="002B39EA" w:rsidRPr="0021042F" w:rsidRDefault="002B39EA" w:rsidP="006D19C0">
            <w:pPr>
              <w:pStyle w:val="TAL"/>
              <w:rPr>
                <w:rFonts w:asciiTheme="majorHAnsi" w:hAnsiTheme="majorHAnsi" w:cstheme="majorHAnsi"/>
                <w:color w:val="FF0000"/>
                <w:szCs w:val="18"/>
                <w:u w:val="single"/>
                <w:lang w:eastAsia="zh-CN"/>
              </w:rPr>
            </w:pPr>
            <w:r w:rsidRPr="0021042F">
              <w:rPr>
                <w:rFonts w:cs="Arial"/>
                <w:color w:val="FF0000"/>
                <w:szCs w:val="18"/>
                <w:u w:val="single"/>
                <w:lang w:eastAsia="zh-CN"/>
              </w:rPr>
              <w:t xml:space="preserve">Support for </w:t>
            </w:r>
            <w:proofErr w:type="gramStart"/>
            <w:r w:rsidRPr="0021042F">
              <w:rPr>
                <w:rFonts w:cs="Arial"/>
                <w:color w:val="FF0000"/>
                <w:szCs w:val="18"/>
                <w:u w:val="single"/>
                <w:lang w:eastAsia="zh-CN"/>
              </w:rPr>
              <w:t>reduced  transmission</w:t>
            </w:r>
            <w:proofErr w:type="gramEnd"/>
            <w:r w:rsidRPr="0021042F">
              <w:rPr>
                <w:rFonts w:cs="Arial"/>
                <w:color w:val="FF0000"/>
                <w:szCs w:val="18"/>
                <w:u w:val="single"/>
                <w:lang w:eastAsia="zh-CN"/>
              </w:rPr>
              <w:t xml:space="preserve"> bandwidth with 5 MHz channel bandwidth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255A7ACC" w14:textId="12CDF30E" w:rsidR="001143C7" w:rsidRPr="0021042F" w:rsidRDefault="002B39EA" w:rsidP="001143C7">
            <w:pPr>
              <w:pStyle w:val="TAL"/>
              <w:rPr>
                <w:rFonts w:cstheme="majorHAnsi"/>
                <w:color w:val="FF0000"/>
                <w:szCs w:val="18"/>
                <w:u w:val="single"/>
                <w:lang w:eastAsia="zh-CN"/>
              </w:rPr>
            </w:pPr>
            <w:r w:rsidRPr="0021042F">
              <w:rPr>
                <w:rFonts w:cstheme="majorHAnsi"/>
                <w:color w:val="FF0000"/>
                <w:szCs w:val="18"/>
                <w:u w:val="single"/>
                <w:lang w:eastAsia="zh-CN"/>
              </w:rPr>
              <w:t>1) reception of 20 RB CORESET</w:t>
            </w:r>
            <w:r w:rsidR="004378D2">
              <w:rPr>
                <w:rFonts w:cstheme="majorHAnsi"/>
                <w:color w:val="FF0000"/>
                <w:szCs w:val="18"/>
                <w:u w:val="single"/>
                <w:lang w:eastAsia="zh-CN"/>
              </w:rPr>
              <w:t>0</w:t>
            </w:r>
            <w:r w:rsidR="00046B87" w:rsidRPr="0021042F">
              <w:rPr>
                <w:rFonts w:cstheme="majorHAnsi"/>
                <w:color w:val="FF0000"/>
                <w:szCs w:val="18"/>
                <w:u w:val="single"/>
                <w:lang w:eastAsia="zh-CN"/>
              </w:rPr>
              <w:t xml:space="preserve"> and 20 PRB BWP</w:t>
            </w:r>
          </w:p>
        </w:tc>
        <w:tc>
          <w:tcPr>
            <w:tcW w:w="1325" w:type="dxa"/>
            <w:tcBorders>
              <w:top w:val="single" w:sz="4" w:space="0" w:color="auto"/>
              <w:left w:val="single" w:sz="4" w:space="0" w:color="auto"/>
              <w:bottom w:val="single" w:sz="4" w:space="0" w:color="auto"/>
              <w:right w:val="single" w:sz="4" w:space="0" w:color="auto"/>
            </w:tcBorders>
          </w:tcPr>
          <w:p w14:paraId="12B19E4B" w14:textId="20D13A3F" w:rsidR="002B39EA" w:rsidRPr="0021042F" w:rsidRDefault="002B39EA" w:rsidP="006D19C0">
            <w:pPr>
              <w:pStyle w:val="TAL"/>
              <w:rPr>
                <w:rFonts w:cstheme="majorHAnsi"/>
                <w:color w:val="FF0000"/>
                <w:szCs w:val="18"/>
                <w:u w:val="single"/>
                <w:lang w:eastAsia="zh-CN"/>
              </w:rPr>
            </w:pPr>
            <w:r w:rsidRPr="0021042F">
              <w:rPr>
                <w:rFonts w:cstheme="majorHAnsi"/>
                <w:color w:val="FF0000"/>
                <w:szCs w:val="18"/>
                <w:u w:val="single"/>
                <w:lang w:eastAsia="zh-CN"/>
              </w:rPr>
              <w:t>For band n100: 5 MHz channel BW</w:t>
            </w:r>
          </w:p>
          <w:p w14:paraId="702BF23D" w14:textId="6580A11C" w:rsidR="00046B87" w:rsidRPr="0021042F" w:rsidRDefault="00046B87" w:rsidP="006D19C0">
            <w:pPr>
              <w:pStyle w:val="TAL"/>
              <w:rPr>
                <w:rFonts w:cs="Arial"/>
                <w:color w:val="FF0000"/>
                <w:szCs w:val="18"/>
                <w:u w:val="single"/>
                <w:lang w:eastAsia="zh-CN"/>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1FC08F9E" w14:textId="172B38BA" w:rsidR="002B39EA" w:rsidRPr="0021042F" w:rsidRDefault="002B39EA" w:rsidP="006D19C0">
            <w:pPr>
              <w:pStyle w:val="TAL"/>
              <w:rPr>
                <w:rFonts w:cs="Arial"/>
                <w:color w:val="FF0000"/>
                <w:szCs w:val="18"/>
                <w:u w:val="single"/>
                <w:lang w:eastAsia="zh-CN"/>
              </w:rPr>
            </w:pPr>
            <w:r w:rsidRPr="0021042F">
              <w:rPr>
                <w:rFonts w:cs="Arial"/>
                <w:color w:val="FF0000"/>
                <w:szCs w:val="18"/>
                <w:u w:val="single"/>
                <w:lang w:eastAsia="zh-CN"/>
              </w:rPr>
              <w:t>Per band</w:t>
            </w:r>
          </w:p>
          <w:p w14:paraId="2A175FA1" w14:textId="77777777" w:rsidR="002B39EA" w:rsidRPr="0021042F" w:rsidRDefault="002B39EA" w:rsidP="006D19C0">
            <w:pPr>
              <w:pStyle w:val="TAL"/>
              <w:rPr>
                <w:rFonts w:cs="Arial"/>
                <w:color w:val="FF0000"/>
                <w:szCs w:val="18"/>
                <w:u w:val="single"/>
                <w:lang w:eastAsia="zh-CN"/>
              </w:rPr>
            </w:pPr>
          </w:p>
          <w:p w14:paraId="1B25A11B" w14:textId="4C2A43BE" w:rsidR="002B39EA" w:rsidRPr="0021042F" w:rsidRDefault="002B39EA" w:rsidP="006D19C0">
            <w:pPr>
              <w:pStyle w:val="TAL"/>
              <w:rPr>
                <w:rFonts w:asciiTheme="majorHAnsi" w:hAnsiTheme="majorHAnsi" w:cstheme="majorHAnsi"/>
                <w:color w:val="FF0000"/>
                <w:szCs w:val="18"/>
                <w:u w:val="single"/>
                <w:lang w:eastAsia="zh-CN"/>
              </w:rPr>
            </w:pPr>
          </w:p>
        </w:tc>
        <w:tc>
          <w:tcPr>
            <w:tcW w:w="1096" w:type="dxa"/>
            <w:tcBorders>
              <w:top w:val="single" w:sz="4" w:space="0" w:color="auto"/>
              <w:left w:val="single" w:sz="4" w:space="0" w:color="auto"/>
              <w:bottom w:val="single" w:sz="4" w:space="0" w:color="auto"/>
              <w:right w:val="single" w:sz="4" w:space="0" w:color="auto"/>
            </w:tcBorders>
          </w:tcPr>
          <w:p w14:paraId="209E9803" w14:textId="24C5D739" w:rsidR="002B39EA" w:rsidRPr="0021042F" w:rsidRDefault="002B39EA" w:rsidP="006D19C0">
            <w:pPr>
              <w:pStyle w:val="TAL"/>
              <w:rPr>
                <w:rFonts w:cs="Arial"/>
                <w:color w:val="FF0000"/>
                <w:szCs w:val="18"/>
                <w:u w:val="single"/>
                <w:lang w:eastAsia="zh-CN"/>
              </w:rPr>
            </w:pPr>
            <w:r w:rsidRPr="0021042F">
              <w:rPr>
                <w:rFonts w:cstheme="majorHAnsi"/>
                <w:color w:val="FF0000"/>
                <w:szCs w:val="18"/>
                <w:u w:val="single"/>
                <w:lang w:eastAsia="zh-CN"/>
              </w:rPr>
              <w:t>For band n100 only in Rel-18</w:t>
            </w:r>
          </w:p>
        </w:tc>
      </w:tr>
    </w:tbl>
    <w:p w14:paraId="174ABB48" w14:textId="1D5BC43A" w:rsidR="009D5FE4" w:rsidRDefault="009D5FE4" w:rsidP="00254D11">
      <w:pPr>
        <w:rPr>
          <w:lang w:val="en-US"/>
        </w:rPr>
      </w:pPr>
    </w:p>
    <w:p w14:paraId="6483B611" w14:textId="2BEC9194" w:rsidR="00046B87" w:rsidRDefault="00046B87" w:rsidP="00254D11">
      <w:pPr>
        <w:rPr>
          <w:lang w:val="en-US"/>
        </w:rPr>
      </w:pPr>
    </w:p>
    <w:p w14:paraId="10445A01" w14:textId="65BF2491" w:rsidR="00885580" w:rsidRDefault="007820D0" w:rsidP="00090989">
      <w:pPr>
        <w:pStyle w:val="Heading1"/>
      </w:pPr>
      <w:r>
        <w:t>Conclusion</w:t>
      </w:r>
    </w:p>
    <w:p w14:paraId="1F212BE1" w14:textId="6D92DB09" w:rsidR="00F23174" w:rsidRDefault="00497426" w:rsidP="003A4C13">
      <w:r>
        <w:t xml:space="preserve">In this contribution </w:t>
      </w:r>
      <w:r w:rsidR="005C1299">
        <w:t>we make the following proposals:</w:t>
      </w:r>
    </w:p>
    <w:p w14:paraId="25DE8E1D" w14:textId="77777777" w:rsidR="004378D2" w:rsidRDefault="004378D2" w:rsidP="004378D2">
      <w:pPr>
        <w:rPr>
          <w:b/>
          <w:bCs/>
          <w:lang w:val="en-US"/>
        </w:rPr>
      </w:pPr>
      <w:r>
        <w:rPr>
          <w:b/>
          <w:bCs/>
          <w:lang w:val="en-US"/>
        </w:rPr>
        <w:t>Proposal 1: Update the FG 51-x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037"/>
        <w:gridCol w:w="4158"/>
        <w:gridCol w:w="2693"/>
        <w:gridCol w:w="1129"/>
      </w:tblGrid>
      <w:tr w:rsidR="004378D2" w:rsidRPr="00BA5E7C" w14:paraId="398C4ACF" w14:textId="77777777" w:rsidTr="00441BEC">
        <w:trPr>
          <w:trHeight w:val="20"/>
        </w:trPr>
        <w:tc>
          <w:tcPr>
            <w:tcW w:w="612" w:type="dxa"/>
            <w:tcBorders>
              <w:top w:val="single" w:sz="4" w:space="0" w:color="auto"/>
              <w:left w:val="single" w:sz="4" w:space="0" w:color="auto"/>
              <w:bottom w:val="single" w:sz="4" w:space="0" w:color="auto"/>
              <w:right w:val="single" w:sz="4" w:space="0" w:color="auto"/>
            </w:tcBorders>
            <w:hideMark/>
          </w:tcPr>
          <w:p w14:paraId="65FEB86A" w14:textId="77777777" w:rsidR="004378D2" w:rsidRPr="00BA5E7C" w:rsidRDefault="004378D2" w:rsidP="00441BE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1037" w:type="dxa"/>
            <w:tcBorders>
              <w:top w:val="single" w:sz="4" w:space="0" w:color="auto"/>
              <w:left w:val="single" w:sz="4" w:space="0" w:color="auto"/>
              <w:bottom w:val="single" w:sz="4" w:space="0" w:color="auto"/>
              <w:right w:val="single" w:sz="4" w:space="0" w:color="auto"/>
            </w:tcBorders>
            <w:hideMark/>
          </w:tcPr>
          <w:p w14:paraId="77F59817" w14:textId="77777777" w:rsidR="004378D2" w:rsidRPr="00BA5E7C" w:rsidRDefault="004378D2" w:rsidP="00441BE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158" w:type="dxa"/>
            <w:tcBorders>
              <w:top w:val="single" w:sz="4" w:space="0" w:color="auto"/>
              <w:left w:val="single" w:sz="4" w:space="0" w:color="auto"/>
              <w:bottom w:val="single" w:sz="4" w:space="0" w:color="auto"/>
              <w:right w:val="single" w:sz="4" w:space="0" w:color="auto"/>
            </w:tcBorders>
            <w:hideMark/>
          </w:tcPr>
          <w:p w14:paraId="23D8A58A" w14:textId="77777777" w:rsidR="004378D2" w:rsidRPr="00BA5E7C" w:rsidRDefault="004378D2" w:rsidP="00441BE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693" w:type="dxa"/>
            <w:tcBorders>
              <w:top w:val="single" w:sz="4" w:space="0" w:color="auto"/>
              <w:left w:val="single" w:sz="4" w:space="0" w:color="auto"/>
              <w:bottom w:val="single" w:sz="4" w:space="0" w:color="auto"/>
              <w:right w:val="single" w:sz="4" w:space="0" w:color="auto"/>
            </w:tcBorders>
          </w:tcPr>
          <w:p w14:paraId="49536A49" w14:textId="77777777" w:rsidR="004378D2" w:rsidRPr="00BA5E7C" w:rsidRDefault="004378D2" w:rsidP="00441BE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Pre-requisites</w:t>
            </w:r>
          </w:p>
        </w:tc>
        <w:tc>
          <w:tcPr>
            <w:tcW w:w="1129" w:type="dxa"/>
            <w:tcBorders>
              <w:top w:val="single" w:sz="4" w:space="0" w:color="auto"/>
              <w:left w:val="single" w:sz="4" w:space="0" w:color="auto"/>
              <w:bottom w:val="single" w:sz="4" w:space="0" w:color="auto"/>
              <w:right w:val="single" w:sz="4" w:space="0" w:color="auto"/>
            </w:tcBorders>
            <w:hideMark/>
          </w:tcPr>
          <w:p w14:paraId="2021537B" w14:textId="77777777" w:rsidR="004378D2" w:rsidRPr="00BA5E7C" w:rsidRDefault="004378D2" w:rsidP="00441BE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r>
      <w:tr w:rsidR="004378D2" w:rsidRPr="00A701CB" w14:paraId="7317F160" w14:textId="77777777" w:rsidTr="00441BEC">
        <w:trPr>
          <w:trHeight w:val="20"/>
        </w:trPr>
        <w:tc>
          <w:tcPr>
            <w:tcW w:w="612" w:type="dxa"/>
            <w:tcBorders>
              <w:top w:val="single" w:sz="4" w:space="0" w:color="auto"/>
              <w:left w:val="single" w:sz="4" w:space="0" w:color="auto"/>
              <w:bottom w:val="single" w:sz="4" w:space="0" w:color="auto"/>
              <w:right w:val="single" w:sz="4" w:space="0" w:color="auto"/>
            </w:tcBorders>
            <w:shd w:val="clear" w:color="auto" w:fill="auto"/>
          </w:tcPr>
          <w:p w14:paraId="561EB8B8" w14:textId="77777777" w:rsidR="004378D2" w:rsidRPr="00A701CB" w:rsidRDefault="004378D2" w:rsidP="00441BEC">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51-x</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3A15CA8" w14:textId="77777777" w:rsidR="004378D2" w:rsidRPr="00A701CB" w:rsidRDefault="004378D2" w:rsidP="00441BEC">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4158" w:type="dxa"/>
            <w:tcBorders>
              <w:top w:val="single" w:sz="4" w:space="0" w:color="auto"/>
              <w:left w:val="single" w:sz="4" w:space="0" w:color="auto"/>
              <w:bottom w:val="single" w:sz="4" w:space="0" w:color="auto"/>
              <w:right w:val="single" w:sz="4" w:space="0" w:color="auto"/>
            </w:tcBorders>
            <w:shd w:val="clear" w:color="auto" w:fill="auto"/>
          </w:tcPr>
          <w:p w14:paraId="106C95DD" w14:textId="77777777" w:rsidR="004378D2" w:rsidRPr="004378D2" w:rsidRDefault="004378D2" w:rsidP="00441BEC">
            <w:pPr>
              <w:rPr>
                <w:rFonts w:ascii="Arial" w:hAnsi="Arial" w:cs="Arial"/>
                <w:strike/>
                <w:color w:val="FF0000"/>
                <w:sz w:val="18"/>
                <w:szCs w:val="18"/>
              </w:rPr>
            </w:pPr>
            <w:r w:rsidRPr="00A701CB">
              <w:rPr>
                <w:rFonts w:ascii="Arial" w:hAnsi="Arial" w:cs="Arial"/>
                <w:sz w:val="18"/>
                <w:szCs w:val="18"/>
              </w:rPr>
              <w:t>1) Reception of 12 RB PBCH</w:t>
            </w:r>
            <w:r w:rsidRPr="00A701CB">
              <w:rPr>
                <w:sz w:val="18"/>
                <w:szCs w:val="18"/>
              </w:rPr>
              <w:t xml:space="preserve"> </w:t>
            </w:r>
            <w:r w:rsidRPr="004378D2">
              <w:rPr>
                <w:rFonts w:ascii="Arial" w:hAnsi="Arial" w:cs="Arial"/>
                <w:strike/>
                <w:color w:val="FF0000"/>
                <w:sz w:val="18"/>
                <w:szCs w:val="18"/>
              </w:rPr>
              <w:t xml:space="preserve">based on </w:t>
            </w:r>
            <w:r w:rsidRPr="004378D2">
              <w:rPr>
                <w:rFonts w:ascii="Arial" w:hAnsi="Arial" w:cs="Arial"/>
                <w:strike/>
                <w:color w:val="FF0000"/>
                <w:sz w:val="18"/>
                <w:szCs w:val="18"/>
                <w:highlight w:val="yellow"/>
              </w:rPr>
              <w:t>[RB-level puncturing]</w:t>
            </w:r>
            <w:r w:rsidRPr="004378D2">
              <w:rPr>
                <w:rFonts w:ascii="Arial" w:hAnsi="Arial" w:cs="Arial"/>
                <w:strike/>
                <w:color w:val="FF0000"/>
                <w:sz w:val="18"/>
                <w:szCs w:val="18"/>
              </w:rPr>
              <w:t xml:space="preserve"> </w:t>
            </w:r>
            <w:r w:rsidRPr="004378D2">
              <w:rPr>
                <w:rFonts w:ascii="Arial" w:hAnsi="Arial" w:cs="Arial"/>
                <w:strike/>
                <w:color w:val="FF0000"/>
                <w:sz w:val="18"/>
                <w:szCs w:val="18"/>
                <w:highlight w:val="yellow"/>
              </w:rPr>
              <w:t>[at least]</w:t>
            </w:r>
            <w:r w:rsidRPr="004378D2">
              <w:rPr>
                <w:rFonts w:ascii="Arial" w:hAnsi="Arial" w:cs="Arial"/>
                <w:strike/>
                <w:color w:val="FF0000"/>
                <w:sz w:val="18"/>
                <w:szCs w:val="18"/>
              </w:rPr>
              <w:t xml:space="preserve"> for band n100</w:t>
            </w:r>
          </w:p>
          <w:p w14:paraId="30BE0A71" w14:textId="77777777" w:rsidR="004378D2" w:rsidRPr="004378D2" w:rsidRDefault="004378D2" w:rsidP="00441BEC">
            <w:pPr>
              <w:rPr>
                <w:rFonts w:ascii="Arial" w:hAnsi="Arial" w:cs="Arial"/>
                <w:strike/>
                <w:color w:val="FF0000"/>
                <w:sz w:val="18"/>
                <w:szCs w:val="18"/>
              </w:rPr>
            </w:pPr>
            <w:r w:rsidRPr="004378D2">
              <w:rPr>
                <w:rFonts w:ascii="Arial" w:hAnsi="Arial" w:cs="Arial"/>
                <w:strike/>
                <w:color w:val="FF0000"/>
                <w:sz w:val="18"/>
                <w:szCs w:val="18"/>
                <w:highlight w:val="yellow"/>
              </w:rPr>
              <w:t>FFS 15 PRBs</w:t>
            </w:r>
          </w:p>
          <w:p w14:paraId="05A34BA6" w14:textId="77777777" w:rsidR="004378D2" w:rsidRPr="004378D2" w:rsidRDefault="004378D2" w:rsidP="00441BEC">
            <w:pPr>
              <w:rPr>
                <w:rFonts w:ascii="Arial" w:hAnsi="Arial" w:cs="Arial"/>
                <w:color w:val="FF0000"/>
                <w:sz w:val="18"/>
                <w:szCs w:val="18"/>
                <w:u w:val="single"/>
              </w:rPr>
            </w:pPr>
            <w:r w:rsidRPr="004378D2">
              <w:rPr>
                <w:rFonts w:ascii="Arial" w:hAnsi="Arial" w:cs="Arial"/>
                <w:color w:val="FF0000"/>
                <w:sz w:val="18"/>
                <w:szCs w:val="18"/>
                <w:u w:val="single"/>
              </w:rPr>
              <w:t>2) Reception of 15 RB CORESET0 and 15 RB BWP</w:t>
            </w:r>
          </w:p>
          <w:p w14:paraId="6499D46D" w14:textId="77777777" w:rsidR="004378D2" w:rsidRPr="004378D2" w:rsidRDefault="004378D2" w:rsidP="00441BEC">
            <w:pPr>
              <w:rPr>
                <w:rFonts w:ascii="Arial" w:hAnsi="Arial" w:cs="Arial"/>
                <w:color w:val="FF0000"/>
                <w:sz w:val="18"/>
                <w:szCs w:val="18"/>
                <w:u w:val="single"/>
              </w:rPr>
            </w:pPr>
            <w:r w:rsidRPr="004378D2">
              <w:rPr>
                <w:rFonts w:ascii="Arial" w:hAnsi="Arial" w:cs="Arial"/>
                <w:color w:val="FF0000"/>
                <w:sz w:val="18"/>
                <w:szCs w:val="18"/>
                <w:u w:val="single"/>
              </w:rPr>
              <w:t>3) Reception of 12 RB CORESET0 and 12 RB BWP when this FG is indicated for band n100</w:t>
            </w:r>
          </w:p>
          <w:p w14:paraId="7C77517B" w14:textId="77777777" w:rsidR="004378D2" w:rsidRPr="00A701CB" w:rsidRDefault="004378D2" w:rsidP="00441BEC">
            <w:pPr>
              <w:rPr>
                <w:rFonts w:asciiTheme="majorHAnsi" w:hAnsiTheme="majorHAnsi" w:cstheme="majorHAnsi"/>
                <w:color w:val="000000" w:themeColor="text1"/>
                <w:sz w:val="18"/>
                <w:szCs w:val="18"/>
              </w:rPr>
            </w:pPr>
            <w:r w:rsidRPr="004378D2">
              <w:rPr>
                <w:rFonts w:ascii="Arial" w:hAnsi="Arial"/>
                <w:strike/>
                <w:color w:val="FF0000"/>
                <w:sz w:val="18"/>
                <w:szCs w:val="18"/>
              </w:rPr>
              <w:t>2</w:t>
            </w:r>
            <w:r w:rsidRPr="004378D2">
              <w:rPr>
                <w:rFonts w:ascii="Arial" w:hAnsi="Arial"/>
                <w:color w:val="FF0000"/>
                <w:sz w:val="18"/>
                <w:szCs w:val="18"/>
                <w:u w:val="single"/>
              </w:rPr>
              <w:t>4</w:t>
            </w:r>
            <w:r w:rsidRPr="00A701CB">
              <w:rPr>
                <w:rFonts w:ascii="Arial" w:hAnsi="Arial"/>
                <w:sz w:val="18"/>
                <w:szCs w:val="18"/>
              </w:rPr>
              <w:t>) Short RACH preamble formats with 15kHz SCS, and long PRACH formats with 1.25kHz SCS</w:t>
            </w:r>
          </w:p>
        </w:tc>
        <w:tc>
          <w:tcPr>
            <w:tcW w:w="2693" w:type="dxa"/>
            <w:tcBorders>
              <w:top w:val="single" w:sz="4" w:space="0" w:color="auto"/>
              <w:left w:val="single" w:sz="4" w:space="0" w:color="auto"/>
              <w:bottom w:val="single" w:sz="4" w:space="0" w:color="auto"/>
              <w:right w:val="single" w:sz="4" w:space="0" w:color="auto"/>
            </w:tcBorders>
          </w:tcPr>
          <w:p w14:paraId="087DCD81" w14:textId="77777777" w:rsidR="004378D2" w:rsidRPr="004378D2" w:rsidRDefault="004378D2" w:rsidP="00441BEC">
            <w:pPr>
              <w:pStyle w:val="TAL"/>
              <w:rPr>
                <w:rFonts w:cs="Arial"/>
                <w:color w:val="FF0000"/>
                <w:szCs w:val="18"/>
                <w:u w:val="single"/>
                <w:lang w:eastAsia="zh-CN"/>
              </w:rPr>
            </w:pPr>
            <w:r w:rsidRPr="004378D2">
              <w:rPr>
                <w:rFonts w:cs="Arial"/>
                <w:color w:val="FF0000"/>
                <w:szCs w:val="18"/>
                <w:u w:val="single"/>
                <w:lang w:eastAsia="zh-CN"/>
              </w:rPr>
              <w:t>For band n100:</w:t>
            </w:r>
          </w:p>
          <w:p w14:paraId="5D417E0A" w14:textId="77777777" w:rsidR="004378D2" w:rsidRDefault="004378D2" w:rsidP="00441BEC">
            <w:pPr>
              <w:pStyle w:val="TAL"/>
              <w:numPr>
                <w:ilvl w:val="0"/>
                <w:numId w:val="17"/>
              </w:numPr>
              <w:ind w:left="178" w:hanging="101"/>
              <w:rPr>
                <w:rFonts w:cs="Arial"/>
                <w:color w:val="FF0000"/>
                <w:szCs w:val="18"/>
                <w:u w:val="single"/>
                <w:lang w:eastAsia="zh-CN"/>
              </w:rPr>
            </w:pPr>
            <w:r w:rsidRPr="004378D2">
              <w:rPr>
                <w:rFonts w:cs="Arial"/>
                <w:color w:val="FF0000"/>
                <w:szCs w:val="18"/>
                <w:u w:val="single"/>
                <w:lang w:eastAsia="zh-CN"/>
              </w:rPr>
              <w:t>51-y (20 RB CORESET0 and BWP)</w:t>
            </w:r>
          </w:p>
          <w:p w14:paraId="348D3DF8" w14:textId="77777777" w:rsidR="004378D2" w:rsidRPr="004378D2" w:rsidDel="003F671D" w:rsidRDefault="004378D2" w:rsidP="00441BEC">
            <w:pPr>
              <w:pStyle w:val="TAL"/>
              <w:numPr>
                <w:ilvl w:val="0"/>
                <w:numId w:val="17"/>
              </w:numPr>
              <w:ind w:left="178" w:hanging="101"/>
              <w:rPr>
                <w:rFonts w:cs="Arial"/>
                <w:color w:val="FF0000"/>
                <w:szCs w:val="18"/>
                <w:u w:val="single"/>
                <w:lang w:eastAsia="zh-CN"/>
              </w:rPr>
            </w:pPr>
            <w:r w:rsidRPr="004378D2">
              <w:rPr>
                <w:rFonts w:cs="Arial"/>
                <w:color w:val="FF0000"/>
                <w:szCs w:val="18"/>
                <w:u w:val="single"/>
                <w:lang w:eastAsia="zh-CN"/>
              </w:rPr>
              <w:t>5 MHz channel BW</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98F21FF" w14:textId="77777777" w:rsidR="004378D2" w:rsidRPr="00A701CB" w:rsidRDefault="004378D2" w:rsidP="00441BEC">
            <w:pPr>
              <w:pStyle w:val="TAL"/>
              <w:rPr>
                <w:rFonts w:asciiTheme="majorHAnsi" w:hAnsiTheme="majorHAnsi" w:cstheme="majorHAnsi"/>
                <w:color w:val="000000" w:themeColor="text1"/>
                <w:szCs w:val="18"/>
                <w:lang w:eastAsia="zh-CN"/>
              </w:rPr>
            </w:pPr>
            <w:r w:rsidRPr="004378D2">
              <w:rPr>
                <w:rFonts w:cs="Arial"/>
                <w:strike/>
                <w:color w:val="FF0000"/>
                <w:szCs w:val="18"/>
                <w:highlight w:val="yellow"/>
                <w:lang w:eastAsia="zh-CN"/>
              </w:rPr>
              <w:t>[</w:t>
            </w:r>
            <w:r w:rsidRPr="00A701CB">
              <w:rPr>
                <w:rFonts w:cs="Arial"/>
                <w:szCs w:val="18"/>
                <w:highlight w:val="yellow"/>
                <w:lang w:eastAsia="zh-CN"/>
              </w:rPr>
              <w:t>Per Band</w:t>
            </w:r>
            <w:r w:rsidRPr="004378D2">
              <w:rPr>
                <w:rFonts w:cs="Arial"/>
                <w:strike/>
                <w:color w:val="FF0000"/>
                <w:szCs w:val="18"/>
                <w:highlight w:val="yellow"/>
                <w:lang w:eastAsia="zh-CN"/>
              </w:rPr>
              <w:t>]</w:t>
            </w:r>
          </w:p>
        </w:tc>
      </w:tr>
    </w:tbl>
    <w:p w14:paraId="7893E37C" w14:textId="77777777" w:rsidR="004378D2" w:rsidRPr="003F671D" w:rsidRDefault="004378D2" w:rsidP="004378D2">
      <w:pPr>
        <w:rPr>
          <w:b/>
          <w:bCs/>
          <w:lang w:val="en-US"/>
        </w:rPr>
      </w:pPr>
    </w:p>
    <w:p w14:paraId="4F93F6AF" w14:textId="77777777" w:rsidR="00A54A80" w:rsidRPr="00CE41E8" w:rsidRDefault="00A54A80" w:rsidP="00A54A80"/>
    <w:p w14:paraId="3993485F" w14:textId="77777777" w:rsidR="004378D2" w:rsidRPr="001143C7" w:rsidRDefault="004378D2" w:rsidP="004378D2">
      <w:pPr>
        <w:rPr>
          <w:b/>
          <w:bCs/>
          <w:lang w:val="en-US"/>
        </w:rPr>
      </w:pPr>
      <w:r>
        <w:rPr>
          <w:b/>
          <w:bCs/>
          <w:lang w:val="en-US"/>
        </w:rPr>
        <w:t>Proposal 2: Add a new component FG 51-y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178"/>
        <w:gridCol w:w="2934"/>
        <w:gridCol w:w="1325"/>
        <w:gridCol w:w="1484"/>
        <w:gridCol w:w="1096"/>
      </w:tblGrid>
      <w:tr w:rsidR="004378D2" w:rsidRPr="00BA5E7C" w14:paraId="1E41F4B0" w14:textId="77777777" w:rsidTr="00441BEC">
        <w:trPr>
          <w:trHeight w:val="20"/>
        </w:trPr>
        <w:tc>
          <w:tcPr>
            <w:tcW w:w="612" w:type="dxa"/>
            <w:tcBorders>
              <w:top w:val="single" w:sz="4" w:space="0" w:color="auto"/>
              <w:left w:val="single" w:sz="4" w:space="0" w:color="auto"/>
              <w:bottom w:val="single" w:sz="4" w:space="0" w:color="auto"/>
              <w:right w:val="single" w:sz="4" w:space="0" w:color="auto"/>
            </w:tcBorders>
            <w:hideMark/>
          </w:tcPr>
          <w:p w14:paraId="624C3954" w14:textId="77777777" w:rsidR="004378D2" w:rsidRPr="00BA5E7C" w:rsidRDefault="004378D2" w:rsidP="00441BE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178" w:type="dxa"/>
            <w:tcBorders>
              <w:top w:val="single" w:sz="4" w:space="0" w:color="auto"/>
              <w:left w:val="single" w:sz="4" w:space="0" w:color="auto"/>
              <w:bottom w:val="single" w:sz="4" w:space="0" w:color="auto"/>
              <w:right w:val="single" w:sz="4" w:space="0" w:color="auto"/>
            </w:tcBorders>
            <w:hideMark/>
          </w:tcPr>
          <w:p w14:paraId="21403D09" w14:textId="77777777" w:rsidR="004378D2" w:rsidRPr="00BA5E7C" w:rsidRDefault="004378D2" w:rsidP="00441BE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34" w:type="dxa"/>
            <w:tcBorders>
              <w:top w:val="single" w:sz="4" w:space="0" w:color="auto"/>
              <w:left w:val="single" w:sz="4" w:space="0" w:color="auto"/>
              <w:bottom w:val="single" w:sz="4" w:space="0" w:color="auto"/>
              <w:right w:val="single" w:sz="4" w:space="0" w:color="auto"/>
            </w:tcBorders>
            <w:hideMark/>
          </w:tcPr>
          <w:p w14:paraId="38723CDD" w14:textId="77777777" w:rsidR="004378D2" w:rsidRPr="00BA5E7C" w:rsidRDefault="004378D2" w:rsidP="00441BE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325" w:type="dxa"/>
            <w:tcBorders>
              <w:top w:val="single" w:sz="4" w:space="0" w:color="auto"/>
              <w:left w:val="single" w:sz="4" w:space="0" w:color="auto"/>
              <w:bottom w:val="single" w:sz="4" w:space="0" w:color="auto"/>
              <w:right w:val="single" w:sz="4" w:space="0" w:color="auto"/>
            </w:tcBorders>
          </w:tcPr>
          <w:p w14:paraId="1195C5C7" w14:textId="77777777" w:rsidR="004378D2" w:rsidRPr="00BA5E7C" w:rsidRDefault="004378D2" w:rsidP="00441BE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Pre-requisites</w:t>
            </w:r>
          </w:p>
        </w:tc>
        <w:tc>
          <w:tcPr>
            <w:tcW w:w="1484" w:type="dxa"/>
            <w:tcBorders>
              <w:top w:val="single" w:sz="4" w:space="0" w:color="auto"/>
              <w:left w:val="single" w:sz="4" w:space="0" w:color="auto"/>
              <w:bottom w:val="single" w:sz="4" w:space="0" w:color="auto"/>
              <w:right w:val="single" w:sz="4" w:space="0" w:color="auto"/>
            </w:tcBorders>
            <w:hideMark/>
          </w:tcPr>
          <w:p w14:paraId="39D10E74" w14:textId="77777777" w:rsidR="004378D2" w:rsidRPr="00BA5E7C" w:rsidRDefault="004378D2" w:rsidP="00441BEC">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c>
          <w:tcPr>
            <w:tcW w:w="1096" w:type="dxa"/>
            <w:tcBorders>
              <w:top w:val="single" w:sz="4" w:space="0" w:color="auto"/>
              <w:left w:val="single" w:sz="4" w:space="0" w:color="auto"/>
              <w:bottom w:val="single" w:sz="4" w:space="0" w:color="auto"/>
              <w:right w:val="single" w:sz="4" w:space="0" w:color="auto"/>
            </w:tcBorders>
          </w:tcPr>
          <w:p w14:paraId="24244398" w14:textId="77777777" w:rsidR="004378D2" w:rsidRPr="00BA5E7C" w:rsidRDefault="004378D2" w:rsidP="00441BEC">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Note</w:t>
            </w:r>
          </w:p>
        </w:tc>
      </w:tr>
      <w:tr w:rsidR="004378D2" w:rsidRPr="00A701CB" w14:paraId="407D7D04" w14:textId="77777777" w:rsidTr="00441BEC">
        <w:trPr>
          <w:trHeight w:val="20"/>
        </w:trPr>
        <w:tc>
          <w:tcPr>
            <w:tcW w:w="612" w:type="dxa"/>
            <w:tcBorders>
              <w:top w:val="single" w:sz="4" w:space="0" w:color="auto"/>
              <w:left w:val="single" w:sz="4" w:space="0" w:color="auto"/>
              <w:bottom w:val="single" w:sz="4" w:space="0" w:color="auto"/>
              <w:right w:val="single" w:sz="4" w:space="0" w:color="auto"/>
            </w:tcBorders>
            <w:shd w:val="clear" w:color="auto" w:fill="auto"/>
          </w:tcPr>
          <w:p w14:paraId="6354CEF0" w14:textId="77777777" w:rsidR="004378D2" w:rsidRPr="0021042F" w:rsidRDefault="004378D2" w:rsidP="00441BEC">
            <w:pPr>
              <w:pStyle w:val="TAL"/>
              <w:rPr>
                <w:rFonts w:asciiTheme="majorHAnsi" w:eastAsia="MS Mincho" w:hAnsiTheme="majorHAnsi" w:cstheme="majorHAnsi"/>
                <w:color w:val="FF0000"/>
                <w:szCs w:val="18"/>
                <w:u w:val="single"/>
                <w:lang w:eastAsia="ja-JP"/>
              </w:rPr>
            </w:pPr>
            <w:r w:rsidRPr="0021042F">
              <w:rPr>
                <w:rFonts w:eastAsia="MS Mincho" w:cs="Arial"/>
                <w:color w:val="FF0000"/>
                <w:szCs w:val="18"/>
                <w:u w:val="single"/>
                <w:lang w:eastAsia="ja-JP"/>
              </w:rPr>
              <w:t>51-y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793C692" w14:textId="77777777" w:rsidR="004378D2" w:rsidRPr="0021042F" w:rsidRDefault="004378D2" w:rsidP="00441BEC">
            <w:pPr>
              <w:pStyle w:val="TAL"/>
              <w:rPr>
                <w:rFonts w:asciiTheme="majorHAnsi" w:hAnsiTheme="majorHAnsi" w:cstheme="majorHAnsi"/>
                <w:color w:val="FF0000"/>
                <w:szCs w:val="18"/>
                <w:u w:val="single"/>
                <w:lang w:eastAsia="zh-CN"/>
              </w:rPr>
            </w:pPr>
            <w:r w:rsidRPr="0021042F">
              <w:rPr>
                <w:rFonts w:cs="Arial"/>
                <w:color w:val="FF0000"/>
                <w:szCs w:val="18"/>
                <w:u w:val="single"/>
                <w:lang w:eastAsia="zh-CN"/>
              </w:rPr>
              <w:t xml:space="preserve">Support for </w:t>
            </w:r>
            <w:proofErr w:type="gramStart"/>
            <w:r w:rsidRPr="0021042F">
              <w:rPr>
                <w:rFonts w:cs="Arial"/>
                <w:color w:val="FF0000"/>
                <w:szCs w:val="18"/>
                <w:u w:val="single"/>
                <w:lang w:eastAsia="zh-CN"/>
              </w:rPr>
              <w:t>reduced  transmission</w:t>
            </w:r>
            <w:proofErr w:type="gramEnd"/>
            <w:r w:rsidRPr="0021042F">
              <w:rPr>
                <w:rFonts w:cs="Arial"/>
                <w:color w:val="FF0000"/>
                <w:szCs w:val="18"/>
                <w:u w:val="single"/>
                <w:lang w:eastAsia="zh-CN"/>
              </w:rPr>
              <w:t xml:space="preserve"> bandwidth with 5 MHz channel bandwidth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0B35B2C6" w14:textId="77777777" w:rsidR="004378D2" w:rsidRPr="0021042F" w:rsidRDefault="004378D2" w:rsidP="00441BEC">
            <w:pPr>
              <w:pStyle w:val="TAL"/>
              <w:rPr>
                <w:rFonts w:cstheme="majorHAnsi"/>
                <w:color w:val="FF0000"/>
                <w:szCs w:val="18"/>
                <w:u w:val="single"/>
                <w:lang w:eastAsia="zh-CN"/>
              </w:rPr>
            </w:pPr>
            <w:r w:rsidRPr="0021042F">
              <w:rPr>
                <w:rFonts w:cstheme="majorHAnsi"/>
                <w:color w:val="FF0000"/>
                <w:szCs w:val="18"/>
                <w:u w:val="single"/>
                <w:lang w:eastAsia="zh-CN"/>
              </w:rPr>
              <w:t>1) reception of 20 RB CORESET</w:t>
            </w:r>
            <w:r>
              <w:rPr>
                <w:rFonts w:cstheme="majorHAnsi"/>
                <w:color w:val="FF0000"/>
                <w:szCs w:val="18"/>
                <w:u w:val="single"/>
                <w:lang w:eastAsia="zh-CN"/>
              </w:rPr>
              <w:t>0</w:t>
            </w:r>
            <w:r w:rsidRPr="0021042F">
              <w:rPr>
                <w:rFonts w:cstheme="majorHAnsi"/>
                <w:color w:val="FF0000"/>
                <w:szCs w:val="18"/>
                <w:u w:val="single"/>
                <w:lang w:eastAsia="zh-CN"/>
              </w:rPr>
              <w:t xml:space="preserve"> and 20 PRB BWP</w:t>
            </w:r>
          </w:p>
        </w:tc>
        <w:tc>
          <w:tcPr>
            <w:tcW w:w="1325" w:type="dxa"/>
            <w:tcBorders>
              <w:top w:val="single" w:sz="4" w:space="0" w:color="auto"/>
              <w:left w:val="single" w:sz="4" w:space="0" w:color="auto"/>
              <w:bottom w:val="single" w:sz="4" w:space="0" w:color="auto"/>
              <w:right w:val="single" w:sz="4" w:space="0" w:color="auto"/>
            </w:tcBorders>
          </w:tcPr>
          <w:p w14:paraId="26180057" w14:textId="77777777" w:rsidR="004378D2" w:rsidRPr="0021042F" w:rsidRDefault="004378D2" w:rsidP="00441BEC">
            <w:pPr>
              <w:pStyle w:val="TAL"/>
              <w:rPr>
                <w:rFonts w:cstheme="majorHAnsi"/>
                <w:color w:val="FF0000"/>
                <w:szCs w:val="18"/>
                <w:u w:val="single"/>
                <w:lang w:eastAsia="zh-CN"/>
              </w:rPr>
            </w:pPr>
            <w:r w:rsidRPr="0021042F">
              <w:rPr>
                <w:rFonts w:cstheme="majorHAnsi"/>
                <w:color w:val="FF0000"/>
                <w:szCs w:val="18"/>
                <w:u w:val="single"/>
                <w:lang w:eastAsia="zh-CN"/>
              </w:rPr>
              <w:t>For band n100: 5 MHz channel BW</w:t>
            </w:r>
          </w:p>
          <w:p w14:paraId="01D1DC1B" w14:textId="77777777" w:rsidR="004378D2" w:rsidRPr="0021042F" w:rsidRDefault="004378D2" w:rsidP="00441BEC">
            <w:pPr>
              <w:pStyle w:val="TAL"/>
              <w:rPr>
                <w:rFonts w:cs="Arial"/>
                <w:color w:val="FF0000"/>
                <w:szCs w:val="18"/>
                <w:u w:val="single"/>
                <w:lang w:eastAsia="zh-CN"/>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6AF5AAC2" w14:textId="77777777" w:rsidR="004378D2" w:rsidRPr="0021042F" w:rsidRDefault="004378D2" w:rsidP="00441BEC">
            <w:pPr>
              <w:pStyle w:val="TAL"/>
              <w:rPr>
                <w:rFonts w:cs="Arial"/>
                <w:color w:val="FF0000"/>
                <w:szCs w:val="18"/>
                <w:u w:val="single"/>
                <w:lang w:eastAsia="zh-CN"/>
              </w:rPr>
            </w:pPr>
            <w:r w:rsidRPr="0021042F">
              <w:rPr>
                <w:rFonts w:cs="Arial"/>
                <w:color w:val="FF0000"/>
                <w:szCs w:val="18"/>
                <w:u w:val="single"/>
                <w:lang w:eastAsia="zh-CN"/>
              </w:rPr>
              <w:t>Per band</w:t>
            </w:r>
          </w:p>
          <w:p w14:paraId="6DA4C219" w14:textId="77777777" w:rsidR="004378D2" w:rsidRPr="0021042F" w:rsidRDefault="004378D2" w:rsidP="00441BEC">
            <w:pPr>
              <w:pStyle w:val="TAL"/>
              <w:rPr>
                <w:rFonts w:cs="Arial"/>
                <w:color w:val="FF0000"/>
                <w:szCs w:val="18"/>
                <w:u w:val="single"/>
                <w:lang w:eastAsia="zh-CN"/>
              </w:rPr>
            </w:pPr>
          </w:p>
          <w:p w14:paraId="64B71FF5" w14:textId="77777777" w:rsidR="004378D2" w:rsidRPr="0021042F" w:rsidRDefault="004378D2" w:rsidP="00441BEC">
            <w:pPr>
              <w:pStyle w:val="TAL"/>
              <w:rPr>
                <w:rFonts w:asciiTheme="majorHAnsi" w:hAnsiTheme="majorHAnsi" w:cstheme="majorHAnsi"/>
                <w:color w:val="FF0000"/>
                <w:szCs w:val="18"/>
                <w:u w:val="single"/>
                <w:lang w:eastAsia="zh-CN"/>
              </w:rPr>
            </w:pPr>
          </w:p>
        </w:tc>
        <w:tc>
          <w:tcPr>
            <w:tcW w:w="1096" w:type="dxa"/>
            <w:tcBorders>
              <w:top w:val="single" w:sz="4" w:space="0" w:color="auto"/>
              <w:left w:val="single" w:sz="4" w:space="0" w:color="auto"/>
              <w:bottom w:val="single" w:sz="4" w:space="0" w:color="auto"/>
              <w:right w:val="single" w:sz="4" w:space="0" w:color="auto"/>
            </w:tcBorders>
          </w:tcPr>
          <w:p w14:paraId="6051E2FA" w14:textId="77777777" w:rsidR="004378D2" w:rsidRPr="0021042F" w:rsidRDefault="004378D2" w:rsidP="00441BEC">
            <w:pPr>
              <w:pStyle w:val="TAL"/>
              <w:rPr>
                <w:rFonts w:cs="Arial"/>
                <w:color w:val="FF0000"/>
                <w:szCs w:val="18"/>
                <w:u w:val="single"/>
                <w:lang w:eastAsia="zh-CN"/>
              </w:rPr>
            </w:pPr>
            <w:r w:rsidRPr="0021042F">
              <w:rPr>
                <w:rFonts w:cstheme="majorHAnsi"/>
                <w:color w:val="FF0000"/>
                <w:szCs w:val="18"/>
                <w:u w:val="single"/>
                <w:lang w:eastAsia="zh-CN"/>
              </w:rPr>
              <w:t>For band n100 only in Rel-18</w:t>
            </w:r>
          </w:p>
        </w:tc>
      </w:tr>
    </w:tbl>
    <w:p w14:paraId="2931E762" w14:textId="77777777" w:rsidR="004378D2" w:rsidRDefault="004378D2" w:rsidP="004378D2">
      <w:pPr>
        <w:rPr>
          <w:lang w:val="en-US"/>
        </w:rPr>
      </w:pPr>
    </w:p>
    <w:p w14:paraId="757A361A" w14:textId="77777777" w:rsidR="00A54A80" w:rsidRPr="005C1299" w:rsidRDefault="00A54A8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48CBFBDF" w14:textId="10958B1D" w:rsidR="000C5B5B" w:rsidRDefault="00AC6AF3" w:rsidP="00090989">
      <w:pPr>
        <w:pStyle w:val="ListParagraph"/>
        <w:numPr>
          <w:ilvl w:val="0"/>
          <w:numId w:val="4"/>
        </w:numPr>
        <w:rPr>
          <w:sz w:val="20"/>
          <w:szCs w:val="20"/>
          <w:lang w:val="en-US"/>
        </w:rPr>
      </w:pPr>
      <w:r w:rsidRPr="000A26B5">
        <w:rPr>
          <w:sz w:val="20"/>
          <w:szCs w:val="20"/>
          <w:lang w:val="en-US"/>
        </w:rPr>
        <w:t>R1-230</w:t>
      </w:r>
      <w:r w:rsidR="000A26B5">
        <w:rPr>
          <w:sz w:val="20"/>
          <w:szCs w:val="20"/>
          <w:lang w:val="en-US"/>
        </w:rPr>
        <w:t>6223</w:t>
      </w:r>
      <w:r w:rsidRPr="000A26B5">
        <w:rPr>
          <w:sz w:val="20"/>
          <w:szCs w:val="20"/>
          <w:lang w:val="en-US"/>
        </w:rPr>
        <w:t>, “</w:t>
      </w:r>
      <w:r w:rsidR="000A26B5" w:rsidRPr="000A26B5">
        <w:rPr>
          <w:sz w:val="20"/>
          <w:szCs w:val="20"/>
          <w:lang w:val="en-US"/>
        </w:rPr>
        <w:t>Updated RAN1 UE features list for Rel-18 NR after RAN1#113</w:t>
      </w:r>
      <w:r w:rsidRPr="000A26B5">
        <w:rPr>
          <w:sz w:val="20"/>
          <w:szCs w:val="20"/>
          <w:lang w:val="en-US"/>
        </w:rPr>
        <w:t xml:space="preserve">” Moderators (AT&amp;T, NTT DOCOMO, INC.), </w:t>
      </w:r>
      <w:r w:rsidR="000A26B5">
        <w:rPr>
          <w:sz w:val="20"/>
          <w:szCs w:val="20"/>
          <w:lang w:val="en-US"/>
        </w:rPr>
        <w:t>May</w:t>
      </w:r>
      <w:r w:rsidRPr="000A26B5">
        <w:rPr>
          <w:sz w:val="20"/>
          <w:szCs w:val="20"/>
          <w:lang w:val="en-US"/>
        </w:rPr>
        <w:t xml:space="preserve"> 2023</w:t>
      </w:r>
    </w:p>
    <w:p w14:paraId="56900E62" w14:textId="0CCE10FB" w:rsidR="00EA0FF8" w:rsidRPr="000A26B5" w:rsidRDefault="00EA0FF8" w:rsidP="00090989">
      <w:pPr>
        <w:pStyle w:val="ListParagraph"/>
        <w:numPr>
          <w:ilvl w:val="0"/>
          <w:numId w:val="4"/>
        </w:numPr>
        <w:rPr>
          <w:sz w:val="20"/>
          <w:szCs w:val="20"/>
          <w:lang w:val="en-US"/>
        </w:rPr>
      </w:pPr>
      <w:r>
        <w:rPr>
          <w:sz w:val="20"/>
          <w:szCs w:val="20"/>
          <w:lang w:val="en-US"/>
        </w:rPr>
        <w:t>R1-2306897, “</w:t>
      </w:r>
      <w:r w:rsidRPr="00EA0FF8">
        <w:rPr>
          <w:sz w:val="20"/>
          <w:szCs w:val="20"/>
          <w:lang w:val="en-US"/>
        </w:rPr>
        <w:t>NR support for below 5 MHz BW</w:t>
      </w:r>
      <w:r>
        <w:rPr>
          <w:sz w:val="20"/>
          <w:szCs w:val="20"/>
          <w:lang w:val="en-US"/>
        </w:rPr>
        <w:t>”, Nokia, Nokia Shanghai Bell, August 2023</w:t>
      </w:r>
    </w:p>
    <w:p w14:paraId="54EC168F" w14:textId="77777777" w:rsidR="000A26B5" w:rsidRDefault="000A26B5">
      <w:pPr>
        <w:overflowPunct/>
        <w:autoSpaceDE/>
        <w:autoSpaceDN/>
        <w:adjustRightInd/>
        <w:spacing w:after="0"/>
        <w:textAlignment w:val="auto"/>
      </w:pPr>
    </w:p>
    <w:p w14:paraId="2532255F" w14:textId="77569147"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r w:rsidR="00705D55">
        <w:t>NR_FR1_lessthan_5MHz_BW</w:t>
      </w:r>
      <w:r w:rsidR="000A26B5">
        <w:t xml:space="preserve"> FGs after RAN1#113 [1</w:t>
      </w:r>
      <w:r w:rsidR="00CE553D">
        <w:t>]</w:t>
      </w:r>
    </w:p>
    <w:p w14:paraId="4BDA5C1E" w14:textId="7EA1AF66" w:rsidR="00705D55" w:rsidRPr="00705D55" w:rsidRDefault="00705D55" w:rsidP="00705D5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51.</w:t>
      </w:r>
      <w:r>
        <w:rPr>
          <w:rFonts w:ascii="Arial" w:eastAsia="Batang" w:hAnsi="Arial"/>
          <w:sz w:val="32"/>
          <w:szCs w:val="32"/>
          <w:lang w:val="en-US" w:eastAsia="ko-KR"/>
        </w:rPr>
        <w:tab/>
      </w:r>
      <w:r w:rsidRPr="00705D55">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12"/>
        <w:gridCol w:w="1257"/>
        <w:gridCol w:w="1814"/>
        <w:gridCol w:w="1206"/>
        <w:gridCol w:w="1272"/>
        <w:gridCol w:w="1476"/>
        <w:gridCol w:w="1507"/>
        <w:gridCol w:w="1942"/>
        <w:gridCol w:w="1395"/>
        <w:gridCol w:w="1389"/>
        <w:gridCol w:w="1606"/>
        <w:gridCol w:w="1272"/>
        <w:gridCol w:w="1823"/>
      </w:tblGrid>
      <w:tr w:rsidR="00705D55" w:rsidRPr="007B5FB0" w14:paraId="6522FB15" w14:textId="77777777" w:rsidTr="002F3907">
        <w:trPr>
          <w:trHeight w:val="20"/>
        </w:trPr>
        <w:tc>
          <w:tcPr>
            <w:tcW w:w="0" w:type="auto"/>
            <w:tcBorders>
              <w:top w:val="single" w:sz="4" w:space="0" w:color="auto"/>
              <w:left w:val="single" w:sz="4" w:space="0" w:color="auto"/>
              <w:bottom w:val="single" w:sz="4" w:space="0" w:color="auto"/>
              <w:right w:val="single" w:sz="4" w:space="0" w:color="auto"/>
            </w:tcBorders>
            <w:hideMark/>
          </w:tcPr>
          <w:p w14:paraId="130CCF88"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8245B5"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9B91E86"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DD4D891"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84FD01"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EAF065"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153525"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DA4C035" w14:textId="77777777" w:rsidR="00705D55" w:rsidRPr="00BA5E7C" w:rsidRDefault="00705D55" w:rsidP="002F390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6E7D27" w14:textId="77777777" w:rsidR="00705D55" w:rsidRPr="00BA5E7C" w:rsidRDefault="00705D55" w:rsidP="002F390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DC44172" w14:textId="77777777" w:rsidR="00705D55" w:rsidRPr="00BA5E7C" w:rsidRDefault="00705D55" w:rsidP="002F390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0F8B0D"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566D5A"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AE0AD0"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DE17D5E"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9354A5" w14:textId="77777777" w:rsidR="00705D55" w:rsidRPr="00BA5E7C" w:rsidRDefault="00705D55" w:rsidP="002F390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05D55" w:rsidRPr="00263855" w14:paraId="23FD41DF" w14:textId="77777777" w:rsidTr="002F39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36DD" w14:textId="77777777" w:rsidR="00705D55" w:rsidRPr="00A701CB" w:rsidRDefault="00705D55" w:rsidP="002F3907">
            <w:pPr>
              <w:pStyle w:val="TAL"/>
              <w:rPr>
                <w:rFonts w:asciiTheme="majorHAnsi" w:hAnsiTheme="majorHAnsi" w:cstheme="majorHAnsi"/>
                <w:color w:val="000000" w:themeColor="text1"/>
                <w:szCs w:val="18"/>
                <w:lang w:val="en-US" w:eastAsia="ja-JP"/>
              </w:rPr>
            </w:pPr>
            <w:ins w:id="10" w:author="Shinya Kumagai (熊谷 慎也)" w:date="2023-05-24T12:21:00Z">
              <w:r w:rsidRPr="00A701CB">
                <w:rPr>
                  <w:rFonts w:eastAsia="MS Mincho" w:cs="Arial"/>
                  <w:szCs w:val="18"/>
                  <w:lang w:val="en-US" w:eastAsia="ja-JP"/>
                </w:rPr>
                <w:t xml:space="preserve">51. </w:t>
              </w:r>
              <w:r w:rsidRPr="00A701CB">
                <w:rPr>
                  <w:rFonts w:eastAsia="MS Mincho"/>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074C8" w14:textId="77777777" w:rsidR="00705D55" w:rsidRPr="00A701CB" w:rsidRDefault="00705D55" w:rsidP="002F3907">
            <w:pPr>
              <w:pStyle w:val="TAL"/>
              <w:rPr>
                <w:rFonts w:asciiTheme="majorHAnsi" w:eastAsia="MS Mincho" w:hAnsiTheme="majorHAnsi" w:cstheme="majorHAnsi"/>
                <w:color w:val="000000" w:themeColor="text1"/>
                <w:szCs w:val="18"/>
                <w:lang w:eastAsia="ja-JP"/>
              </w:rPr>
            </w:pPr>
            <w:ins w:id="11" w:author="Shinya Kumagai (熊谷 慎也)" w:date="2023-05-24T12:21:00Z">
              <w:r w:rsidRPr="00A701CB">
                <w:rPr>
                  <w:rFonts w:eastAsia="MS Mincho" w:cs="Arial"/>
                  <w:szCs w:val="18"/>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F4D9" w14:textId="77777777" w:rsidR="00705D55" w:rsidRPr="00A701CB" w:rsidRDefault="00705D55" w:rsidP="002F3907">
            <w:pPr>
              <w:pStyle w:val="TAL"/>
              <w:rPr>
                <w:rFonts w:asciiTheme="majorHAnsi" w:hAnsiTheme="majorHAnsi" w:cstheme="majorHAnsi"/>
                <w:color w:val="000000" w:themeColor="text1"/>
                <w:szCs w:val="18"/>
                <w:lang w:eastAsia="zh-CN"/>
              </w:rPr>
            </w:pPr>
            <w:ins w:id="12" w:author="Shinya Kumagai (熊谷 慎也)" w:date="2023-05-24T12:21:00Z">
              <w:r w:rsidRPr="00A701CB">
                <w:rPr>
                  <w:rFonts w:cs="Arial"/>
                  <w:szCs w:val="18"/>
                  <w:lang w:eastAsia="zh-CN"/>
                </w:rPr>
                <w:t>Support for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FAA8" w14:textId="77777777" w:rsidR="00705D55" w:rsidRPr="00A701CB" w:rsidRDefault="00705D55" w:rsidP="002F3907">
            <w:pPr>
              <w:rPr>
                <w:ins w:id="13" w:author="Shinya Kumagai (熊谷 慎也)" w:date="2023-05-24T12:21:00Z"/>
                <w:rFonts w:ascii="Arial" w:hAnsi="Arial" w:cs="Arial"/>
                <w:sz w:val="18"/>
                <w:szCs w:val="18"/>
              </w:rPr>
            </w:pPr>
            <w:ins w:id="14" w:author="Shinya Kumagai (熊谷 慎也)" w:date="2023-05-24T12:21:00Z">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701CB">
                <w:rPr>
                  <w:rFonts w:ascii="Arial" w:hAnsi="Arial" w:cs="Arial"/>
                  <w:sz w:val="18"/>
                  <w:szCs w:val="18"/>
                  <w:highlight w:val="yellow"/>
                </w:rPr>
                <w:t>[RB-level puncturing]</w:t>
              </w:r>
              <w:r w:rsidRPr="00A701CB">
                <w:rPr>
                  <w:rFonts w:ascii="Arial" w:hAnsi="Arial" w:cs="Arial"/>
                  <w:sz w:val="18"/>
                  <w:szCs w:val="18"/>
                </w:rPr>
                <w:t xml:space="preserve"> </w:t>
              </w:r>
              <w:r w:rsidRPr="00A701CB">
                <w:rPr>
                  <w:rFonts w:ascii="Arial" w:hAnsi="Arial" w:cs="Arial"/>
                  <w:sz w:val="18"/>
                  <w:szCs w:val="18"/>
                  <w:highlight w:val="yellow"/>
                </w:rPr>
                <w:t>[at least]</w:t>
              </w:r>
              <w:r w:rsidRPr="00A701CB">
                <w:rPr>
                  <w:rFonts w:ascii="Arial" w:hAnsi="Arial" w:cs="Arial"/>
                  <w:sz w:val="18"/>
                  <w:szCs w:val="18"/>
                </w:rPr>
                <w:t xml:space="preserve"> for band n100</w:t>
              </w:r>
            </w:ins>
          </w:p>
          <w:p w14:paraId="6541BFFE" w14:textId="77777777" w:rsidR="00705D55" w:rsidRPr="00A701CB" w:rsidRDefault="00705D55" w:rsidP="002F3907">
            <w:pPr>
              <w:rPr>
                <w:ins w:id="15" w:author="Shinya Kumagai (熊谷 慎也)" w:date="2023-05-24T12:21:00Z"/>
                <w:rFonts w:ascii="Arial" w:hAnsi="Arial" w:cs="Arial"/>
                <w:sz w:val="18"/>
                <w:szCs w:val="18"/>
              </w:rPr>
            </w:pPr>
            <w:ins w:id="16" w:author="Shinya Kumagai (熊谷 慎也)" w:date="2023-05-24T12:21:00Z">
              <w:r w:rsidRPr="00A701CB">
                <w:rPr>
                  <w:rFonts w:ascii="Arial" w:hAnsi="Arial" w:cs="Arial"/>
                  <w:sz w:val="18"/>
                  <w:szCs w:val="18"/>
                  <w:highlight w:val="yellow"/>
                </w:rPr>
                <w:t>FFS 15 PRBs</w:t>
              </w:r>
            </w:ins>
          </w:p>
          <w:p w14:paraId="266F5FA0" w14:textId="77777777" w:rsidR="00705D55" w:rsidRPr="00A701CB" w:rsidRDefault="00705D55" w:rsidP="002F3907">
            <w:pPr>
              <w:rPr>
                <w:rFonts w:asciiTheme="majorHAnsi" w:hAnsiTheme="majorHAnsi" w:cstheme="majorHAnsi"/>
                <w:color w:val="000000" w:themeColor="text1"/>
                <w:sz w:val="18"/>
                <w:szCs w:val="18"/>
              </w:rPr>
            </w:pPr>
            <w:ins w:id="17" w:author="Shinya Kumagai (熊谷 慎也)" w:date="2023-05-24T12:21:00Z">
              <w:r w:rsidRPr="00A701CB">
                <w:rPr>
                  <w:rFonts w:ascii="Arial" w:hAnsi="Arial"/>
                  <w:sz w:val="18"/>
                  <w:szCs w:val="18"/>
                </w:rPr>
                <w:t>2) Short RACH preamble formats with 15kHz SCS, and long PRACH formats with 1.25kHz 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3A45" w14:textId="77777777" w:rsidR="00705D55" w:rsidRPr="00A701CB" w:rsidRDefault="00705D55" w:rsidP="002F390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24EF" w14:textId="77777777" w:rsidR="00705D55" w:rsidRPr="00A701CB" w:rsidRDefault="00705D55" w:rsidP="002F3907">
            <w:pPr>
              <w:pStyle w:val="TAL"/>
              <w:rPr>
                <w:rFonts w:asciiTheme="majorHAnsi" w:hAnsiTheme="majorHAnsi" w:cstheme="majorHAnsi"/>
                <w:color w:val="000000" w:themeColor="text1"/>
                <w:szCs w:val="18"/>
                <w:lang w:eastAsia="zh-CN"/>
              </w:rPr>
            </w:pPr>
            <w:ins w:id="18" w:author="Shinya Kumagai (熊谷 慎也)" w:date="2023-05-24T12:21:00Z">
              <w:r w:rsidRPr="00A701CB">
                <w:rPr>
                  <w:rFonts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C3AF" w14:textId="77777777" w:rsidR="00705D55" w:rsidRPr="00A701CB" w:rsidRDefault="00705D55" w:rsidP="002F3907">
            <w:pPr>
              <w:pStyle w:val="TAL"/>
              <w:rPr>
                <w:rFonts w:asciiTheme="majorHAnsi" w:hAnsiTheme="majorHAnsi" w:cstheme="majorHAnsi"/>
                <w:color w:val="000000" w:themeColor="text1"/>
                <w:szCs w:val="18"/>
                <w:lang w:eastAsia="ja-JP"/>
              </w:rPr>
            </w:pPr>
            <w:ins w:id="19" w:author="Shinya Kumagai (熊谷 慎也)" w:date="2023-05-24T12:21:00Z">
              <w:r w:rsidRPr="00A701C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CE8C5" w14:textId="77777777" w:rsidR="00705D55" w:rsidRPr="00A701CB" w:rsidRDefault="00705D55" w:rsidP="002F3907">
            <w:pPr>
              <w:pStyle w:val="TAL"/>
              <w:rPr>
                <w:rFonts w:asciiTheme="majorHAnsi" w:hAnsiTheme="majorHAnsi" w:cstheme="majorHAnsi"/>
                <w:color w:val="000000" w:themeColor="text1"/>
                <w:szCs w:val="18"/>
                <w:lang w:val="en-US" w:eastAsia="zh-CN"/>
              </w:rPr>
            </w:pPr>
            <w:ins w:id="20" w:author="Shinya Kumagai (熊谷 慎也)" w:date="2023-05-24T12:21:00Z">
              <w:r w:rsidRPr="00A701CB">
                <w:rPr>
                  <w:rFonts w:eastAsia="MS Mincho"/>
                  <w:szCs w:val="18"/>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7906" w14:textId="77777777" w:rsidR="00705D55" w:rsidRPr="00A701CB" w:rsidRDefault="00705D55" w:rsidP="002F3907">
            <w:pPr>
              <w:pStyle w:val="TAL"/>
              <w:rPr>
                <w:rFonts w:asciiTheme="majorHAnsi" w:hAnsiTheme="majorHAnsi" w:cstheme="majorHAnsi"/>
                <w:color w:val="000000" w:themeColor="text1"/>
                <w:szCs w:val="18"/>
                <w:lang w:eastAsia="zh-CN"/>
              </w:rPr>
            </w:pPr>
            <w:ins w:id="21" w:author="Shinya Kumagai (熊谷 慎也)" w:date="2023-05-24T12:21:00Z">
              <w:r w:rsidRPr="00A701CB">
                <w:rPr>
                  <w:rFonts w:cs="Arial"/>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C282" w14:textId="77777777" w:rsidR="00705D55" w:rsidRPr="00A701CB" w:rsidRDefault="00705D55" w:rsidP="002F3907">
            <w:pPr>
              <w:pStyle w:val="TAL"/>
              <w:rPr>
                <w:rFonts w:asciiTheme="majorHAnsi" w:hAnsiTheme="majorHAnsi" w:cstheme="majorHAnsi"/>
                <w:color w:val="000000" w:themeColor="text1"/>
                <w:szCs w:val="18"/>
                <w:lang w:eastAsia="ja-JP"/>
              </w:rPr>
            </w:pPr>
            <w:ins w:id="22" w:author="Shinya Kumagai (熊谷 慎也)" w:date="2023-05-24T12:21:00Z">
              <w:r w:rsidRPr="00A701CB">
                <w:rPr>
                  <w:rFonts w:eastAsia="MS Mincho" w:cs="Arial"/>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BB36" w14:textId="77777777" w:rsidR="00705D55" w:rsidRPr="00A701CB" w:rsidRDefault="00705D55" w:rsidP="002F3907">
            <w:pPr>
              <w:pStyle w:val="TAL"/>
              <w:rPr>
                <w:rFonts w:asciiTheme="majorHAnsi" w:hAnsiTheme="majorHAnsi" w:cstheme="majorHAnsi"/>
                <w:color w:val="000000" w:themeColor="text1"/>
                <w:szCs w:val="18"/>
                <w:lang w:eastAsia="ja-JP"/>
              </w:rPr>
            </w:pPr>
            <w:ins w:id="23" w:author="Shinya Kumagai (熊谷 慎也)" w:date="2023-05-24T12:21:00Z">
              <w:r w:rsidRPr="00A701CB">
                <w:rPr>
                  <w:rFonts w:eastAsia="MS Mincho" w:cs="Arial"/>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D31E" w14:textId="77777777" w:rsidR="00705D55" w:rsidRPr="00A701CB" w:rsidRDefault="00705D55" w:rsidP="002F3907">
            <w:pPr>
              <w:pStyle w:val="TAL"/>
              <w:rPr>
                <w:rFonts w:asciiTheme="majorHAnsi" w:hAnsiTheme="majorHAnsi" w:cstheme="majorHAnsi"/>
                <w:color w:val="000000" w:themeColor="text1"/>
                <w:szCs w:val="18"/>
                <w:lang w:eastAsia="ja-JP"/>
              </w:rPr>
            </w:pPr>
            <w:ins w:id="24" w:author="Shinya Kumagai (熊谷 慎也)" w:date="2023-05-24T12:21:00Z">
              <w:r w:rsidRPr="00A701CB">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1131" w14:textId="77777777" w:rsidR="00705D55" w:rsidRPr="00A701CB" w:rsidRDefault="00705D55" w:rsidP="002F3907">
            <w:pPr>
              <w:pStyle w:val="TAL"/>
              <w:rPr>
                <w:rFonts w:asciiTheme="majorHAnsi" w:hAnsiTheme="majorHAnsi" w:cstheme="majorHAnsi"/>
                <w:color w:val="000000" w:themeColor="text1"/>
                <w:szCs w:val="18"/>
              </w:rPr>
            </w:pPr>
            <w:ins w:id="25" w:author="Shinya Kumagai (熊谷 慎也)" w:date="2023-05-24T12:21:00Z">
              <w:r w:rsidRPr="00A701CB">
                <w:rPr>
                  <w:rFonts w:eastAsia="MS Mincho" w:cs="Arial" w:hint="eastAsia"/>
                  <w:szCs w:val="18"/>
                  <w:lang w:eastAsia="ja-JP"/>
                </w:rPr>
                <w:t>T</w:t>
              </w:r>
              <w:r w:rsidRPr="00A701CB">
                <w:rPr>
                  <w:rFonts w:eastAsia="MS Mincho" w:cs="Arial"/>
                  <w:szCs w:val="18"/>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58934" w14:textId="77777777" w:rsidR="00705D55" w:rsidRPr="00A701CB" w:rsidRDefault="00705D55" w:rsidP="002F3907">
            <w:pPr>
              <w:pStyle w:val="TAL"/>
              <w:rPr>
                <w:rFonts w:asciiTheme="majorHAnsi" w:hAnsiTheme="majorHAnsi" w:cstheme="majorHAnsi"/>
                <w:color w:val="000000" w:themeColor="text1"/>
                <w:szCs w:val="18"/>
                <w:lang w:eastAsia="ja-JP"/>
              </w:rPr>
            </w:pPr>
            <w:ins w:id="26" w:author="Shinya Kumagai (熊谷 慎也)" w:date="2023-05-24T12:21:00Z">
              <w:r w:rsidRPr="00A701CB">
                <w:rPr>
                  <w:rFonts w:eastAsia="MS Mincho" w:cs="Arial"/>
                  <w:szCs w:val="18"/>
                  <w:lang w:eastAsia="ja-JP"/>
                </w:rPr>
                <w:t>Optional with capability signalling</w:t>
              </w:r>
            </w:ins>
          </w:p>
        </w:tc>
      </w:tr>
    </w:tbl>
    <w:p w14:paraId="63FF1520" w14:textId="77777777" w:rsidR="00705D55" w:rsidRPr="000A26B5" w:rsidRDefault="00705D55" w:rsidP="000A26B5">
      <w:pPr>
        <w:keepNext/>
        <w:keepLines/>
        <w:tabs>
          <w:tab w:val="left" w:pos="426"/>
        </w:tabs>
        <w:spacing w:after="120"/>
        <w:jc w:val="both"/>
        <w:outlineLvl w:val="0"/>
        <w:rPr>
          <w:rFonts w:ascii="Arial" w:eastAsia="Batang" w:hAnsi="Arial"/>
          <w:sz w:val="32"/>
          <w:szCs w:val="32"/>
          <w:lang w:val="en-US" w:eastAsia="ko-KR"/>
        </w:rPr>
      </w:pPr>
    </w:p>
    <w:sectPr w:rsidR="00705D55" w:rsidRPr="000A26B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1C4"/>
    <w:multiLevelType w:val="hybridMultilevel"/>
    <w:tmpl w:val="A1EAF89C"/>
    <w:lvl w:ilvl="0" w:tplc="0409000F">
      <w:start w:val="1"/>
      <w:numFmt w:val="decimal"/>
      <w:lvlText w:val="%1."/>
      <w:lvlJc w:val="left"/>
      <w:pPr>
        <w:ind w:left="720" w:hanging="360"/>
      </w:pPr>
      <w:rPr>
        <w:rFonts w:hint="default"/>
      </w:rPr>
    </w:lvl>
    <w:lvl w:ilvl="1" w:tplc="29528C0A">
      <w:start w:val="3"/>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54AFA"/>
    <w:multiLevelType w:val="hybridMultilevel"/>
    <w:tmpl w:val="4194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84C77"/>
    <w:multiLevelType w:val="hybridMultilevel"/>
    <w:tmpl w:val="0EBA3664"/>
    <w:lvl w:ilvl="0" w:tplc="B736258E">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E2A0F"/>
    <w:multiLevelType w:val="hybridMultilevel"/>
    <w:tmpl w:val="C0FCF9E2"/>
    <w:lvl w:ilvl="0" w:tplc="29528C0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B83151F"/>
    <w:multiLevelType w:val="hybridMultilevel"/>
    <w:tmpl w:val="E7AA04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8"/>
  </w:num>
  <w:num w:numId="3" w16cid:durableId="1559780918">
    <w:abstractNumId w:val="1"/>
  </w:num>
  <w:num w:numId="4" w16cid:durableId="718750690">
    <w:abstractNumId w:val="15"/>
  </w:num>
  <w:num w:numId="5" w16cid:durableId="1547567976">
    <w:abstractNumId w:val="7"/>
  </w:num>
  <w:num w:numId="6" w16cid:durableId="1485706495">
    <w:abstractNumId w:val="14"/>
  </w:num>
  <w:num w:numId="7" w16cid:durableId="1709142021">
    <w:abstractNumId w:val="6"/>
  </w:num>
  <w:num w:numId="8" w16cid:durableId="1316760466">
    <w:abstractNumId w:val="12"/>
  </w:num>
  <w:num w:numId="9" w16cid:durableId="440952079">
    <w:abstractNumId w:val="11"/>
  </w:num>
  <w:num w:numId="10" w16cid:durableId="1177697182">
    <w:abstractNumId w:val="17"/>
  </w:num>
  <w:num w:numId="11" w16cid:durableId="50622417">
    <w:abstractNumId w:val="13"/>
  </w:num>
  <w:num w:numId="12" w16cid:durableId="1302345153">
    <w:abstractNumId w:val="16"/>
  </w:num>
  <w:num w:numId="13" w16cid:durableId="456994174">
    <w:abstractNumId w:val="10"/>
  </w:num>
  <w:num w:numId="14" w16cid:durableId="1593129621">
    <w:abstractNumId w:val="9"/>
  </w:num>
  <w:num w:numId="15" w16cid:durableId="1113205819">
    <w:abstractNumId w:val="2"/>
  </w:num>
  <w:num w:numId="16" w16cid:durableId="871458718">
    <w:abstractNumId w:val="3"/>
  </w:num>
  <w:num w:numId="17" w16cid:durableId="544566839">
    <w:abstractNumId w:val="4"/>
  </w:num>
  <w:num w:numId="18" w16cid:durableId="119643260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B87"/>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3C7"/>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D9F"/>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042F"/>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581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4D11"/>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9EA"/>
    <w:rsid w:val="002B3B31"/>
    <w:rsid w:val="002B3BBD"/>
    <w:rsid w:val="002B5C81"/>
    <w:rsid w:val="002B694C"/>
    <w:rsid w:val="002C0BE3"/>
    <w:rsid w:val="002C0C4B"/>
    <w:rsid w:val="002C1EEA"/>
    <w:rsid w:val="002C2549"/>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71D"/>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78D2"/>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488"/>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D5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5FE4"/>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3DBE"/>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5619"/>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10A"/>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0FF8"/>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0C8"/>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0E5D"/>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4DA41D1"/>
    <w:rsid w:val="04F15A8C"/>
    <w:rsid w:val="05A7AE74"/>
    <w:rsid w:val="10E807B4"/>
    <w:rsid w:val="141204DA"/>
    <w:rsid w:val="16512788"/>
    <w:rsid w:val="192BEA63"/>
    <w:rsid w:val="1A219784"/>
    <w:rsid w:val="2B608E2B"/>
    <w:rsid w:val="32975CEE"/>
    <w:rsid w:val="366FB192"/>
    <w:rsid w:val="3E61DC49"/>
    <w:rsid w:val="40EA8741"/>
    <w:rsid w:val="41EFD344"/>
    <w:rsid w:val="4B9ABF1D"/>
    <w:rsid w:val="5C8773EA"/>
    <w:rsid w:val="61767ECC"/>
    <w:rsid w:val="6D3B4750"/>
    <w:rsid w:val="724BA36D"/>
    <w:rsid w:val="78BAE4F1"/>
    <w:rsid w:val="7A56B552"/>
    <w:rsid w:val="7BF285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5AIRPNAIUNRU-1830940522-21713</_dlc_DocId>
    <_dlc_DocIdUrl xmlns="71c5aaf6-e6ce-465b-b873-5148d2a4c105">
      <Url>https://nokia.sharepoint.com/sites/c5g/5gradio/_layouts/15/DocIdRedir.aspx?ID=5AIRPNAIUNRU-1830940522-21713</Url>
      <Description>5AIRPNAIUNRU-1830940522-21713</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500FF1DD-D74E-40F5-9971-8C4B3B87E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dcmitype/"/>
    <ds:schemaRef ds:uri="http://www.w3.org/XML/1998/namespace"/>
    <ds:schemaRef ds:uri="ebabf6ce-2443-438c-9946-ecc878e7654a"/>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23</TotalTime>
  <Pages>4</Pages>
  <Words>1020</Words>
  <Characters>4811</Characters>
  <Application>Microsoft Office Word</Application>
  <DocSecurity>0</DocSecurity>
  <Lines>40</Lines>
  <Paragraphs>11</Paragraphs>
  <ScaleCrop>false</ScaleCrop>
  <Company>Nokia &amp; NSN</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17</cp:revision>
  <cp:lastPrinted>2016-06-20T21:35:00Z</cp:lastPrinted>
  <dcterms:created xsi:type="dcterms:W3CDTF">2023-06-21T07:01:00Z</dcterms:created>
  <dcterms:modified xsi:type="dcterms:W3CDTF">2023-08-11T07:03:00Z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78dfc98f-44f8-4da0-ab4e-fb755a1356ce</vt:lpwstr>
  </property>
</Properties>
</file>